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7F0C9780"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BE2A9B" w:rsidRPr="00BE2A9B">
        <w:rPr>
          <w:b/>
          <w:noProof/>
          <w:sz w:val="24"/>
        </w:rPr>
        <w:t>C4-254137</w:t>
      </w:r>
    </w:p>
    <w:p w14:paraId="0680BC44" w14:textId="21D8EC77"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C86B9"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7207A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C407C" w:rsidR="001E41F3" w:rsidRPr="00410371" w:rsidRDefault="00BE2A9B" w:rsidP="00C71DC6">
            <w:pPr>
              <w:pStyle w:val="CRCoverPage"/>
              <w:spacing w:after="0"/>
              <w:jc w:val="center"/>
              <w:rPr>
                <w:noProof/>
              </w:rPr>
            </w:pPr>
            <w:r w:rsidRPr="00BE2A9B">
              <w:rPr>
                <w:b/>
                <w:noProof/>
                <w:sz w:val="28"/>
              </w:rPr>
              <w:t>1258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E78"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821C18">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70E16" w:rsidR="001E41F3" w:rsidRDefault="00AF7A13">
            <w:pPr>
              <w:pStyle w:val="CRCoverPage"/>
              <w:spacing w:after="0"/>
              <w:ind w:left="100"/>
              <w:rPr>
                <w:noProof/>
              </w:rPr>
            </w:pPr>
            <w:r>
              <w:t>Correction to the subscriptio</w:t>
            </w:r>
            <w:r w:rsidR="00F00685">
              <w:t>n modification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A305E" w:rsidR="001E41F3" w:rsidRDefault="00F0068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CB9A" w:rsidR="001E41F3" w:rsidRPr="003D1943" w:rsidRDefault="00AE217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38636" w14:textId="599AAE27" w:rsidR="00AE217A" w:rsidRDefault="00AE217A" w:rsidP="00AE217A">
            <w:pPr>
              <w:pStyle w:val="CRCoverPage"/>
              <w:spacing w:after="0"/>
              <w:ind w:left="100"/>
              <w:rPr>
                <w:noProof/>
              </w:rPr>
            </w:pPr>
            <w:r>
              <w:rPr>
                <w:noProof/>
              </w:rPr>
              <w:t>In clauses 5.3.2.2.3 ("Modification of a subscription") and 5.3.2.2.4 ("Remove or add group member UE(s) for a group subscription"), the specification describes that the AMF returns the modified subscription resource upon successful modification. However clause 5.3.2.2.3 and 5.3.2.2.4 incorrectly refers to the undefined data type AmfUpdatedSubscriptionData.</w:t>
            </w:r>
          </w:p>
          <w:p w14:paraId="19BC0268" w14:textId="77777777" w:rsidR="001E41F3" w:rsidRDefault="00AE217A" w:rsidP="00AE217A">
            <w:pPr>
              <w:pStyle w:val="CRCoverPage"/>
              <w:spacing w:after="0"/>
              <w:ind w:left="100"/>
              <w:rPr>
                <w:noProof/>
              </w:rPr>
            </w:pPr>
            <w:r>
              <w:rPr>
                <w:noProof/>
              </w:rPr>
              <w:t xml:space="preserve">The correct data type AmfUpdatedEventSubscription </w:t>
            </w:r>
            <w:r w:rsidR="00D80A17">
              <w:rPr>
                <w:noProof/>
              </w:rPr>
              <w:t xml:space="preserve">should be used instead, it </w:t>
            </w:r>
            <w:r>
              <w:rPr>
                <w:noProof/>
              </w:rPr>
              <w:t>is already defined in the specification and used consistently in other subscription-related procedures.</w:t>
            </w:r>
          </w:p>
          <w:p w14:paraId="708AA7DE" w14:textId="068254D5" w:rsidR="004152B6" w:rsidRDefault="004152B6" w:rsidP="00AE217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60D8A" w14:textId="043E3DD3" w:rsidR="001E41F3" w:rsidRDefault="004152B6">
            <w:pPr>
              <w:pStyle w:val="CRCoverPage"/>
              <w:spacing w:after="0"/>
              <w:ind w:left="100"/>
            </w:pPr>
            <w:r w:rsidRPr="004152B6">
              <w:t>Replace the undefined reference to AmfUpdatedSubscriptionData in clause</w:t>
            </w:r>
            <w:r w:rsidR="009217A9">
              <w:t>s</w:t>
            </w:r>
            <w:r w:rsidRPr="004152B6">
              <w:t xml:space="preserve"> 5.3.2.2.3</w:t>
            </w:r>
            <w:r>
              <w:t xml:space="preserve"> and </w:t>
            </w:r>
            <w:r w:rsidRPr="004152B6">
              <w:t>5.3.2.2.</w:t>
            </w:r>
            <w:r>
              <w:t>4</w:t>
            </w:r>
            <w:r w:rsidRPr="004152B6">
              <w:t xml:space="preserve"> with AmfUpdatedEventSubscription.</w:t>
            </w:r>
          </w:p>
          <w:p w14:paraId="4E80938A" w14:textId="77777777" w:rsidR="004152B6" w:rsidRDefault="00C137C2">
            <w:pPr>
              <w:pStyle w:val="CRCoverPage"/>
              <w:spacing w:after="0"/>
              <w:ind w:left="100"/>
            </w:pPr>
            <w:r>
              <w:rPr>
                <w:noProof/>
              </w:rPr>
              <w:t xml:space="preserve">Correct the figures </w:t>
            </w:r>
            <w:r w:rsidR="009217A9">
              <w:rPr>
                <w:noProof/>
              </w:rPr>
              <w:t xml:space="preserve">number in </w:t>
            </w:r>
            <w:r w:rsidR="009217A9" w:rsidRPr="004152B6">
              <w:t>clause</w:t>
            </w:r>
            <w:r w:rsidR="009217A9">
              <w:t>s</w:t>
            </w:r>
            <w:r w:rsidR="009217A9" w:rsidRPr="004152B6">
              <w:t xml:space="preserve"> 5.3.2.2.3</w:t>
            </w:r>
            <w:r w:rsidR="009217A9">
              <w:t xml:space="preserve"> and </w:t>
            </w:r>
            <w:r w:rsidR="009217A9" w:rsidRPr="004152B6">
              <w:t>5.3.2.2.</w:t>
            </w:r>
            <w:r w:rsidR="009217A9">
              <w:t>4.</w:t>
            </w:r>
          </w:p>
          <w:p w14:paraId="31C656EC" w14:textId="137E1E4B" w:rsidR="009217A9" w:rsidRDefault="009217A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F4A26" w:rsidR="001E41F3" w:rsidRDefault="009A73AA">
            <w:pPr>
              <w:pStyle w:val="CRCoverPage"/>
              <w:spacing w:after="0"/>
              <w:ind w:left="100"/>
              <w:rPr>
                <w:noProof/>
              </w:rPr>
            </w:pPr>
            <w:r w:rsidRPr="009A73AA">
              <w:rPr>
                <w:noProof/>
              </w:rPr>
              <w:t xml:space="preserve">The current </w:t>
            </w:r>
            <w:r w:rsidR="00D841BB">
              <w:rPr>
                <w:noProof/>
              </w:rPr>
              <w:t>figures</w:t>
            </w:r>
            <w:r w:rsidRPr="009A73AA">
              <w:rPr>
                <w:noProof/>
              </w:rPr>
              <w:t xml:space="preserve"> references a non-existent type (AmfUpdatedSubscriptionData), causing 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C3C2D" w:rsidR="001E41F3" w:rsidRDefault="00D841BB">
            <w:pPr>
              <w:pStyle w:val="CRCoverPage"/>
              <w:spacing w:after="0"/>
              <w:ind w:left="100"/>
              <w:rPr>
                <w:noProof/>
              </w:rPr>
            </w:pPr>
            <w:r w:rsidRPr="003B2883">
              <w:t>5.3.2.2.3</w:t>
            </w:r>
            <w:r>
              <w:t xml:space="preserve">, </w:t>
            </w:r>
            <w:r w:rsidRPr="003B2883">
              <w:t>5.3.2.2.</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071DC" w:rsidR="001E41F3" w:rsidRDefault="00AB725C" w:rsidP="00962D57">
            <w:pPr>
              <w:pStyle w:val="CRCoverPage"/>
              <w:spacing w:after="0"/>
              <w:ind w:left="100"/>
              <w:rPr>
                <w:noProof/>
              </w:rPr>
            </w:pPr>
            <w:r w:rsidRPr="00AB725C">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959E606" w14:textId="2FEF7D96" w:rsidR="007D1B56" w:rsidRPr="003B2883" w:rsidRDefault="007D1B56" w:rsidP="007D1B56">
      <w:pPr>
        <w:pStyle w:val="Heading5"/>
      </w:pPr>
      <w:bookmarkStart w:id="1" w:name="_Toc25156232"/>
      <w:bookmarkStart w:id="2" w:name="_Toc34124532"/>
      <w:bookmarkStart w:id="3" w:name="_Toc43207646"/>
      <w:bookmarkStart w:id="4" w:name="_Toc49857126"/>
      <w:bookmarkStart w:id="5" w:name="_Toc56676960"/>
      <w:bookmarkStart w:id="6" w:name="_Toc56691483"/>
      <w:bookmarkStart w:id="7" w:name="_Toc56698747"/>
      <w:bookmarkStart w:id="8" w:name="_Toc89034949"/>
      <w:bookmarkStart w:id="9" w:name="_Toc89064747"/>
      <w:bookmarkStart w:id="10" w:name="_Toc89180048"/>
      <w:bookmarkStart w:id="11" w:name="_Toc97071725"/>
      <w:bookmarkStart w:id="12" w:name="_Toc120051127"/>
      <w:bookmarkStart w:id="13" w:name="_Toc200658888"/>
      <w:bookmarkStart w:id="14" w:name="_Toc4598462"/>
      <w:bookmarkStart w:id="15" w:name="_Toc29807411"/>
      <w:bookmarkStart w:id="16" w:name="_Toc45022152"/>
      <w:bookmarkStart w:id="17" w:name="_Toc162425310"/>
      <w:r w:rsidRPr="003B2883">
        <w:t>5.3.2.2.3</w:t>
      </w:r>
      <w:r w:rsidRPr="003B2883">
        <w:tab/>
        <w:t>Modification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78DA3271" w14:textId="77777777" w:rsidR="007D1B56" w:rsidRDefault="007D1B56" w:rsidP="007D1B56">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65CE1714" w14:textId="77777777" w:rsidR="007D1B56" w:rsidRDefault="007D1B56" w:rsidP="007D1B56">
      <w:r w:rsidRPr="003B2883">
        <w:t xml:space="preserve">The NF Service Consumer shall modify the subscription by using HTTP method PATCH with the URI of the individual subscription resource (see </w:t>
      </w:r>
      <w:r>
        <w:t>clauses </w:t>
      </w:r>
      <w:r w:rsidRPr="003B2883">
        <w:t>6.2.3.3</w:t>
      </w:r>
      <w:r>
        <w:t xml:space="preserve"> and 6.2.3.5</w:t>
      </w:r>
      <w:r w:rsidRPr="003B2883">
        <w:t>) to be modified.</w:t>
      </w:r>
    </w:p>
    <w:p w14:paraId="2E584830" w14:textId="77777777" w:rsidR="007D1B56" w:rsidRPr="003B2883" w:rsidRDefault="007D1B56" w:rsidP="007D1B56">
      <w:r w:rsidRPr="003B2883">
        <w:t xml:space="preserve">See also Figure 5.3.2.2.3-1 </w:t>
      </w:r>
      <w:r>
        <w:t xml:space="preserve">and </w:t>
      </w:r>
      <w:r w:rsidRPr="003B2883">
        <w:t>Figure</w:t>
      </w:r>
      <w:r>
        <w:t> </w:t>
      </w:r>
      <w:r w:rsidRPr="003B2883">
        <w:t>5.3.2.2.3-</w:t>
      </w:r>
      <w:r>
        <w:t>2</w:t>
      </w:r>
      <w:r w:rsidRPr="003B2883">
        <w:t xml:space="preserve"> below.</w:t>
      </w:r>
    </w:p>
    <w:p w14:paraId="0BD61ED3" w14:textId="58008ED6" w:rsidR="007D1B56" w:rsidRPr="003B2883" w:rsidRDefault="00F96D42" w:rsidP="007D1B56">
      <w:pPr>
        <w:pStyle w:val="TH"/>
      </w:pPr>
      <w:ins w:id="18" w:author="Nokia" w:date="2025-09-24T09:36:00Z" w16du:dateUtc="2025-09-24T07:36:00Z">
        <w:r w:rsidRPr="003B2883">
          <w:object w:dxaOrig="8688" w:dyaOrig="2137" w14:anchorId="1E47C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8pt" o:ole="">
              <v:imagedata r:id="rId18" o:title=""/>
            </v:shape>
            <o:OLEObject Type="Embed" ProgID="Visio.Drawing.15" ShapeID="_x0000_i1025" DrawAspect="Content" ObjectID="_1820981226" r:id="rId19"/>
          </w:object>
        </w:r>
      </w:ins>
      <w:del w:id="19" w:author="Nokia" w:date="2025-09-24T09:36:00Z" w16du:dateUtc="2025-09-24T07:36:00Z">
        <w:r w:rsidR="009C0DA0" w:rsidRPr="003B2883" w:rsidDel="00F96D42">
          <w:object w:dxaOrig="8688" w:dyaOrig="2137" w14:anchorId="353D7796">
            <v:shape id="_x0000_i1026" type="#_x0000_t75" style="width:435pt;height:106.8pt" o:ole="">
              <v:imagedata r:id="rId20" o:title=""/>
            </v:shape>
            <o:OLEObject Type="Embed" ProgID="Visio.Drawing.15" ShapeID="_x0000_i1026" DrawAspect="Content" ObjectID="_1820981227" r:id="rId21"/>
          </w:object>
        </w:r>
      </w:del>
    </w:p>
    <w:p w14:paraId="30693FC6" w14:textId="77777777" w:rsidR="007D1B56" w:rsidRDefault="007D1B56" w:rsidP="007D1B56">
      <w:pPr>
        <w:pStyle w:val="TF"/>
      </w:pPr>
      <w:r w:rsidRPr="003B2883">
        <w:t>Figure 5.3.2.2.3-1 Modification of a Subscription</w:t>
      </w:r>
    </w:p>
    <w:p w14:paraId="50C04E78" w14:textId="25357076" w:rsidR="007D1B56" w:rsidRDefault="006674EB" w:rsidP="007D1B56">
      <w:pPr>
        <w:pStyle w:val="TH"/>
      </w:pPr>
      <w:ins w:id="20" w:author="Nokia" w:date="2025-09-24T09:37:00Z" w16du:dateUtc="2025-09-24T07:37:00Z">
        <w:r w:rsidRPr="003B2883">
          <w:object w:dxaOrig="8688" w:dyaOrig="2137" w14:anchorId="6A883B2E">
            <v:shape id="_x0000_i1027" type="#_x0000_t75" style="width:433.8pt;height:106.8pt" o:ole="">
              <v:imagedata r:id="rId22" o:title=""/>
            </v:shape>
            <o:OLEObject Type="Embed" ProgID="Visio.Drawing.15" ShapeID="_x0000_i1027" DrawAspect="Content" ObjectID="_1820981228" r:id="rId23"/>
          </w:object>
        </w:r>
      </w:ins>
      <w:del w:id="21" w:author="Nokia" w:date="2025-09-24T09:37:00Z" w16du:dateUtc="2025-09-24T07:37:00Z">
        <w:r w:rsidR="007D1B56" w:rsidRPr="003B2883" w:rsidDel="006959AB">
          <w:object w:dxaOrig="8691" w:dyaOrig="2141" w14:anchorId="12217A34">
            <v:shape id="_x0000_i1028" type="#_x0000_t75" style="width:434.4pt;height:106.2pt" o:ole="">
              <v:imagedata r:id="rId24" o:title=""/>
            </v:shape>
            <o:OLEObject Type="Embed" ProgID="Visio.Drawing.15" ShapeID="_x0000_i1028" DrawAspect="Content" ObjectID="_1820981229" r:id="rId25"/>
          </w:object>
        </w:r>
      </w:del>
    </w:p>
    <w:p w14:paraId="7C8F2CA1" w14:textId="1796D83C" w:rsidR="007D1B56" w:rsidRPr="003B2883" w:rsidRDefault="007D1B56" w:rsidP="007D1B56">
      <w:pPr>
        <w:pStyle w:val="TF"/>
      </w:pPr>
      <w:r w:rsidRPr="003B2883">
        <w:rPr>
          <w:lang w:eastAsia="ko-KR"/>
        </w:rPr>
        <w:t>Figure 5.3.2.2.</w:t>
      </w:r>
      <w:del w:id="22" w:author="Nokia" w:date="2025-09-24T09:42:00Z" w16du:dateUtc="2025-09-24T07:42:00Z">
        <w:r w:rsidRPr="003B2883" w:rsidDel="005A1254">
          <w:rPr>
            <w:lang w:eastAsia="ko-KR"/>
          </w:rPr>
          <w:delText>2</w:delText>
        </w:r>
      </w:del>
      <w:ins w:id="23" w:author="Nokia" w:date="2025-09-24T09:42:00Z" w16du:dateUtc="2025-09-24T07:42:00Z">
        <w:r w:rsidR="005A1254">
          <w:rPr>
            <w:lang w:eastAsia="ko-KR"/>
          </w:rPr>
          <w:t>3</w:t>
        </w:r>
      </w:ins>
      <w:r w:rsidRPr="003B2883">
        <w:rPr>
          <w:lang w:eastAsia="ko-KR"/>
        </w:rPr>
        <w:t>-</w:t>
      </w:r>
      <w:r>
        <w:rPr>
          <w:lang w:eastAsia="ko-KR"/>
        </w:rPr>
        <w:t>2</w:t>
      </w:r>
      <w:r w:rsidRPr="003B2883">
        <w:rPr>
          <w:lang w:eastAsia="ko-KR"/>
        </w:rPr>
        <w:t xml:space="preserve"> </w:t>
      </w:r>
      <w:r>
        <w:rPr>
          <w:lang w:eastAsia="ko-KR"/>
        </w:rPr>
        <w:t>Modification of an AMF Set level Bulk Subscription</w:t>
      </w:r>
    </w:p>
    <w:p w14:paraId="1BB010EE" w14:textId="77777777" w:rsidR="007D1B56" w:rsidRPr="003B2883" w:rsidRDefault="007D1B56" w:rsidP="007D1B56">
      <w:pPr>
        <w:pStyle w:val="NO"/>
      </w:pPr>
      <w:r>
        <w:rPr>
          <w:rStyle w:val="B1Char"/>
        </w:rPr>
        <w:t>NOTE:</w:t>
      </w:r>
      <w:r>
        <w:rPr>
          <w:rStyle w:val="B1Char"/>
        </w:rPr>
        <w:tab/>
        <w:t>Apart from the aspects specified in clause </w:t>
      </w:r>
      <w:r>
        <w:t>5.3.1.4</w:t>
      </w:r>
      <w:r>
        <w:rPr>
          <w:rStyle w:val="B1Char"/>
        </w:rPr>
        <w:t>, the functional behavior and contents of messages exchanged for an AMF Set level Bulk Subscription are the same as for bulk subscriptions applying only to a specific AMF instance.</w:t>
      </w:r>
    </w:p>
    <w:p w14:paraId="4C86386D" w14:textId="77777777" w:rsidR="007D1B56" w:rsidRPr="003B2883" w:rsidRDefault="007D1B56" w:rsidP="007D1B56">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542F8FC1" w14:textId="77777777" w:rsidR="007D1B56" w:rsidRDefault="007D1B56" w:rsidP="007D1B56">
      <w:pPr>
        <w:pStyle w:val="B1"/>
      </w:pPr>
      <w:r w:rsidRPr="003B2883">
        <w:lastRenderedPageBreak/>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3FAAB701" w14:textId="77777777" w:rsidR="007D1B56" w:rsidRDefault="007D1B56" w:rsidP="007D1B56">
      <w:pPr>
        <w:pStyle w:val="B1"/>
        <w:ind w:firstLine="0"/>
        <w:rPr>
          <w:lang w:eastAsia="zh-CN"/>
        </w:rPr>
      </w:pPr>
      <w:bookmarkStart w:id="24"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when both the AMF and NF Service Consumer support the EneNA feature as defined in clause 6.2.8</w:t>
      </w:r>
      <w:r>
        <w:rPr>
          <w:lang w:eastAsia="zh-CN"/>
        </w:rPr>
        <w:t>:</w:t>
      </w:r>
    </w:p>
    <w:bookmarkEnd w:id="24"/>
    <w:p w14:paraId="133B7DAE" w14:textId="77777777" w:rsidR="007D1B56" w:rsidRDefault="007D1B56" w:rsidP="007D1B56">
      <w:pPr>
        <w:pStyle w:val="B2"/>
      </w:pPr>
      <w:r>
        <w:t>-</w:t>
      </w:r>
      <w:r>
        <w:tab/>
        <w:t>if the "notifFlag" attribute is set to "DEACTIVATE" in the request and the event notification is currently not muted, the AMF shall mute the event notification and store the available events, or</w:t>
      </w:r>
    </w:p>
    <w:p w14:paraId="6C51274B" w14:textId="77777777" w:rsidR="007D1B56" w:rsidRDefault="007D1B56" w:rsidP="007D1B56">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005D5319" w14:textId="77777777" w:rsidR="007D1B56" w:rsidRDefault="007D1B56" w:rsidP="007D1B56">
      <w:pPr>
        <w:pStyle w:val="B2"/>
        <w:rPr>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17499A76" w14:textId="77777777" w:rsidR="007D1B56" w:rsidRDefault="007D1B56" w:rsidP="007D1B56">
      <w:pPr>
        <w:pStyle w:val="B1"/>
        <w:ind w:firstLine="0"/>
      </w:pPr>
      <w:r>
        <w:t xml:space="preserve">In addition, if both the AMF and the NF service consumer (e.g. </w:t>
      </w:r>
      <w:r>
        <w:rPr>
          <w:noProof/>
          <w:lang w:eastAsia="zh-CN"/>
        </w:rPr>
        <w:t xml:space="preserve">NWDAF or DCCF) </w:t>
      </w:r>
      <w:r>
        <w:t xml:space="preserve">also support the </w:t>
      </w:r>
      <w:r w:rsidRPr="0084151D">
        <w:t>ENAPH3</w:t>
      </w:r>
      <w:r>
        <w:t xml:space="preserve"> feature (see clause 6.2.8), the PATCH request modifies the</w:t>
      </w:r>
      <w:r w:rsidRPr="00955D31">
        <w:t xml:space="preserve"> </w:t>
      </w:r>
      <w:r>
        <w:t>"</w:t>
      </w:r>
      <w:r>
        <w:rPr>
          <w:noProof/>
        </w:rPr>
        <w:t xml:space="preserve">notifFlag" </w:t>
      </w:r>
      <w:r w:rsidRPr="003B2883">
        <w:t>attribute</w:t>
      </w:r>
      <w:r>
        <w:t xml:space="preserve"> to "DEACTIVATE" and contains</w:t>
      </w:r>
      <w:r w:rsidRPr="00955D31">
        <w:rPr>
          <w:noProof/>
        </w:rPr>
        <w:t xml:space="preserve"> </w:t>
      </w:r>
      <w:r>
        <w:rPr>
          <w:noProof/>
        </w:rPr>
        <w:t>muting exception instructions, the AMF</w:t>
      </w:r>
      <w:r>
        <w:t xml:space="preserve"> should evaluate the received event muting instructions against to local actions (if configured) and, if the subscription modification request is accepted, the AMF may indicate the following information to the NF service consumer in the response:</w:t>
      </w:r>
    </w:p>
    <w:p w14:paraId="7DB75311" w14:textId="77777777" w:rsidR="007D1B56" w:rsidRDefault="007D1B56" w:rsidP="007D1B56">
      <w:pPr>
        <w:pStyle w:val="B3"/>
        <w:rPr>
          <w:lang w:val="en-US"/>
        </w:rPr>
      </w:pPr>
      <w:r>
        <w:rPr>
          <w:lang w:val="en-US"/>
        </w:rPr>
        <w:t>-</w:t>
      </w:r>
      <w:r>
        <w:rPr>
          <w:lang w:val="en-US"/>
        </w:rPr>
        <w:tab/>
        <w:t>the maximum number of notifications that the AMF expects to be able to store;</w:t>
      </w:r>
    </w:p>
    <w:p w14:paraId="7CFAB634" w14:textId="77777777" w:rsidR="007D1B56" w:rsidRDefault="007D1B56" w:rsidP="007D1B56">
      <w:pPr>
        <w:pStyle w:val="B3"/>
      </w:pPr>
      <w:r>
        <w:rPr>
          <w:lang w:val="en-US"/>
        </w:rPr>
        <w:t>-</w:t>
      </w:r>
      <w:r>
        <w:rPr>
          <w:lang w:val="en-US"/>
        </w:rPr>
        <w:tab/>
        <w:t>an estimate of the duration for which notifications can be buffered</w:t>
      </w:r>
      <w:r>
        <w:t>.</w:t>
      </w:r>
    </w:p>
    <w:p w14:paraId="392CE50C" w14:textId="77777777" w:rsidR="007D1B56" w:rsidRPr="003B2883" w:rsidRDefault="007D1B56" w:rsidP="007D1B56">
      <w:pPr>
        <w:pStyle w:val="B1"/>
      </w:pPr>
      <w:r>
        <w:tab/>
        <w:t>If the subscription requested to be modified targets a group of UE or any UE, the AMF shall accept the request and modify the subscription even if the AMF does not currently serve any UE of the group or any UE respectively, unless other reasons exist to reject the request.</w:t>
      </w:r>
    </w:p>
    <w:p w14:paraId="0A5BD674" w14:textId="77777777" w:rsidR="007D1B56" w:rsidRDefault="007D1B56" w:rsidP="007D1B56">
      <w:pPr>
        <w:pStyle w:val="B1"/>
      </w:pPr>
      <w:r w:rsidRPr="003B2883">
        <w:t>2b.</w:t>
      </w:r>
      <w:r w:rsidRPr="003B2883">
        <w:tab/>
        <w:t>On failure or redirection, one of the HTTP status code</w:t>
      </w:r>
      <w:r>
        <w:t>s</w:t>
      </w:r>
      <w:r w:rsidRPr="003B2883">
        <w:t xml:space="preserve"> listed in Table 6.2.3.3.3.1-3 shall be returned. For a 4xx/5xx response, the message body shall contain a ProblemDetails structure with the "cause" attribute set to one of the application error</w:t>
      </w:r>
      <w:r>
        <w:t>s</w:t>
      </w:r>
      <w:r w:rsidRPr="003B2883">
        <w:t xml:space="preserve"> listed in Table 6.2.3.3.3.1-3.</w:t>
      </w:r>
    </w:p>
    <w:p w14:paraId="003ED27F" w14:textId="77777777" w:rsidR="007D1B56" w:rsidRDefault="007D1B56" w:rsidP="007D1B56">
      <w:pPr>
        <w:pStyle w:val="B1"/>
      </w:pPr>
      <w:r>
        <w:tab/>
      </w:r>
      <w:r w:rsidRPr="005418D9">
        <w:t>If the AMF cannot accept the received muting exception instructions, the AMF may reject the request with a 403 Forbidden response and the application error "MUTING_EXC_INSTR_NOT_ACCEPTED".</w:t>
      </w:r>
    </w:p>
    <w:p w14:paraId="7889F6F6" w14:textId="77777777" w:rsidR="00460B21" w:rsidRPr="00460B21" w:rsidRDefault="00460B21" w:rsidP="00460B21"/>
    <w:bookmarkEnd w:id="14"/>
    <w:bookmarkEnd w:id="15"/>
    <w:bookmarkEnd w:id="16"/>
    <w:bookmarkEnd w:id="17"/>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BEAD696" w14:textId="77777777" w:rsidR="007207A6" w:rsidRPr="00807222" w:rsidRDefault="007207A6" w:rsidP="007207A6">
      <w:pPr>
        <w:pStyle w:val="Heading5"/>
      </w:pPr>
      <w:r w:rsidRPr="00807222">
        <w:t>5.3.2.2.</w:t>
      </w:r>
      <w:r>
        <w:t>4</w:t>
      </w:r>
      <w:r w:rsidRPr="00807222">
        <w:tab/>
        <w:t xml:space="preserve">Remove </w:t>
      </w:r>
      <w:r>
        <w:t xml:space="preserve">or add </w:t>
      </w:r>
      <w:r w:rsidRPr="00807222">
        <w:t xml:space="preserve">group member UE(s) </w:t>
      </w:r>
      <w:r>
        <w:t>for</w:t>
      </w:r>
      <w:r w:rsidRPr="00807222">
        <w:t xml:space="preserve"> a group subscription</w:t>
      </w:r>
    </w:p>
    <w:p w14:paraId="5B37261C" w14:textId="77777777" w:rsidR="007207A6" w:rsidRPr="002F7511" w:rsidRDefault="007207A6" w:rsidP="007207A6">
      <w:r w:rsidRPr="002F7511">
        <w:t>The Subscribe service operation is invoked by a NF Service Consumer, e.g. UDM, towards the AMF</w:t>
      </w:r>
      <w:r w:rsidRPr="002F7511">
        <w:rPr>
          <w:lang w:eastAsia="ko-KR"/>
        </w:rPr>
        <w:t xml:space="preserve">, to remove </w:t>
      </w:r>
      <w:r>
        <w:rPr>
          <w:lang w:eastAsia="ko-KR"/>
        </w:rPr>
        <w:t xml:space="preserve">or add </w:t>
      </w:r>
      <w:r w:rsidRPr="002F7511">
        <w:rPr>
          <w:lang w:eastAsia="ko-KR"/>
        </w:rPr>
        <w:t xml:space="preserve">group member UE(s) </w:t>
      </w:r>
      <w:r>
        <w:rPr>
          <w:lang w:eastAsia="ko-KR"/>
        </w:rPr>
        <w:t>for</w:t>
      </w:r>
      <w:r w:rsidRPr="002F7511">
        <w:rPr>
          <w:lang w:eastAsia="ko-KR"/>
        </w:rPr>
        <w:t xml:space="preserve"> an </w:t>
      </w:r>
      <w:r w:rsidRPr="002F7511">
        <w:t>existing group subscription.</w:t>
      </w:r>
    </w:p>
    <w:p w14:paraId="6DBDF668" w14:textId="77777777" w:rsidR="007207A6" w:rsidRPr="002F7511" w:rsidRDefault="007207A6" w:rsidP="007207A6">
      <w:r w:rsidRPr="002F7511">
        <w:t>The NF Service Consumer shall modify the subscription by using HTTP method PATCH with the URI of the individual subscription resource (see clause</w:t>
      </w:r>
      <w:r>
        <w:t>s </w:t>
      </w:r>
      <w:r w:rsidRPr="002F7511">
        <w:t>6.2.3.3</w:t>
      </w:r>
      <w:r>
        <w:t xml:space="preserve"> and 6.2.3.5</w:t>
      </w:r>
      <w:r w:rsidRPr="002F7511">
        <w:t>) to be modified.</w:t>
      </w:r>
    </w:p>
    <w:p w14:paraId="2BA2E5C0" w14:textId="77777777" w:rsidR="007207A6" w:rsidRPr="002F7511" w:rsidRDefault="007207A6" w:rsidP="007207A6">
      <w:r w:rsidRPr="002F7511">
        <w:t>See also Figure 5.3.2.2.</w:t>
      </w:r>
      <w:r>
        <w:t>4</w:t>
      </w:r>
      <w:r w:rsidRPr="002F7511">
        <w:t xml:space="preserve">-1 </w:t>
      </w:r>
      <w:r>
        <w:t xml:space="preserve">and </w:t>
      </w:r>
      <w:r w:rsidRPr="002F7511">
        <w:t>Figure</w:t>
      </w:r>
      <w:r>
        <w:t> </w:t>
      </w:r>
      <w:r w:rsidRPr="002F7511">
        <w:t>5.3.2.2.</w:t>
      </w:r>
      <w:r>
        <w:t>4</w:t>
      </w:r>
      <w:r w:rsidRPr="002F7511">
        <w:t>-</w:t>
      </w:r>
      <w:r>
        <w:t>2</w:t>
      </w:r>
      <w:r w:rsidRPr="002F7511">
        <w:t xml:space="preserve"> below.</w:t>
      </w:r>
    </w:p>
    <w:p w14:paraId="2354B4DE" w14:textId="50EFBBA3" w:rsidR="007207A6" w:rsidRPr="003B2883" w:rsidRDefault="00BC3A53" w:rsidP="007207A6">
      <w:pPr>
        <w:pStyle w:val="TH"/>
      </w:pPr>
      <w:ins w:id="25" w:author="Nokia" w:date="2025-09-24T09:38:00Z" w16du:dateUtc="2025-09-24T07:38:00Z">
        <w:r w:rsidRPr="003B2883">
          <w:object w:dxaOrig="8688" w:dyaOrig="2136" w14:anchorId="7C0BBCC5">
            <v:shape id="_x0000_i1029" type="#_x0000_t75" style="width:434.4pt;height:104.4pt" o:ole="">
              <v:imagedata r:id="rId26" o:title=""/>
            </v:shape>
            <o:OLEObject Type="Embed" ProgID="Visio.Drawing.15" ShapeID="_x0000_i1029" DrawAspect="Content" ObjectID="_1820981230" r:id="rId27"/>
          </w:object>
        </w:r>
      </w:ins>
      <w:del w:id="26" w:author="Nokia" w:date="2025-09-24T09:38:00Z" w16du:dateUtc="2025-09-24T07:38:00Z">
        <w:r w:rsidR="007207A6" w:rsidRPr="003B2883" w:rsidDel="004406A3">
          <w:object w:dxaOrig="8685" w:dyaOrig="2145" w14:anchorId="4DE9278B">
            <v:shape id="_x0000_i1030" type="#_x0000_t75" style="width:434.4pt;height:104.4pt" o:ole="">
              <v:imagedata r:id="rId28" o:title=""/>
            </v:shape>
            <o:OLEObject Type="Embed" ProgID="Visio.Drawing.15" ShapeID="_x0000_i1030" DrawAspect="Content" ObjectID="_1820981231" r:id="rId29"/>
          </w:object>
        </w:r>
      </w:del>
    </w:p>
    <w:p w14:paraId="03AB7262" w14:textId="77777777" w:rsidR="007207A6" w:rsidRDefault="007207A6" w:rsidP="007207A6">
      <w:pPr>
        <w:pStyle w:val="TF"/>
      </w:pPr>
      <w:r w:rsidRPr="003B2883">
        <w:t>Figure 5.3.2.2.</w:t>
      </w:r>
      <w:r>
        <w:t>4</w:t>
      </w:r>
      <w:r w:rsidRPr="003B2883">
        <w:t xml:space="preserve">-1 </w:t>
      </w:r>
      <w:r>
        <w:t>Remove or add group member UE(s) for a group subscription</w:t>
      </w:r>
    </w:p>
    <w:p w14:paraId="634FC2E3" w14:textId="09CA6E81" w:rsidR="007207A6" w:rsidRDefault="005C0A19" w:rsidP="007207A6">
      <w:pPr>
        <w:pStyle w:val="TH"/>
      </w:pPr>
      <w:ins w:id="27" w:author="Nokia" w:date="2025-09-24T09:38:00Z" w16du:dateUtc="2025-09-24T07:38:00Z">
        <w:r w:rsidRPr="003B2883">
          <w:object w:dxaOrig="8688" w:dyaOrig="2137" w14:anchorId="6C4B2E5F">
            <v:shape id="_x0000_i1031" type="#_x0000_t75" style="width:433.8pt;height:103.8pt" o:ole="">
              <v:imagedata r:id="rId30" o:title=""/>
            </v:shape>
            <o:OLEObject Type="Embed" ProgID="Visio.Drawing.15" ShapeID="_x0000_i1031" DrawAspect="Content" ObjectID="_1820981232" r:id="rId31"/>
          </w:object>
        </w:r>
      </w:ins>
      <w:del w:id="28" w:author="Nokia" w:date="2025-09-24T09:38:00Z" w16du:dateUtc="2025-09-24T07:38:00Z">
        <w:r w:rsidR="007207A6" w:rsidRPr="003B2883" w:rsidDel="00250DD0">
          <w:object w:dxaOrig="8691" w:dyaOrig="2141" w14:anchorId="049ED1FF">
            <v:shape id="_x0000_i1032" type="#_x0000_t75" style="width:434.4pt;height:104.4pt" o:ole="">
              <v:imagedata r:id="rId32" o:title=""/>
            </v:shape>
            <o:OLEObject Type="Embed" ProgID="Visio.Drawing.15" ShapeID="_x0000_i1032" DrawAspect="Content" ObjectID="_1820981233" r:id="rId33"/>
          </w:object>
        </w:r>
      </w:del>
    </w:p>
    <w:p w14:paraId="05F45B88" w14:textId="048E8AF5" w:rsidR="007207A6" w:rsidRDefault="007207A6" w:rsidP="007207A6">
      <w:pPr>
        <w:pStyle w:val="TF"/>
        <w:rPr>
          <w:lang w:eastAsia="ko-KR"/>
        </w:rPr>
      </w:pPr>
      <w:r w:rsidRPr="003B2883">
        <w:rPr>
          <w:lang w:eastAsia="ko-KR"/>
        </w:rPr>
        <w:t>Figure 5.3.2.2.</w:t>
      </w:r>
      <w:del w:id="29" w:author="Nokia" w:date="2025-09-24T09:41:00Z" w16du:dateUtc="2025-09-24T07:41:00Z">
        <w:r w:rsidRPr="003B2883" w:rsidDel="005C0A19">
          <w:rPr>
            <w:lang w:eastAsia="ko-KR"/>
          </w:rPr>
          <w:delText>2</w:delText>
        </w:r>
      </w:del>
      <w:ins w:id="30" w:author="Nokia" w:date="2025-09-24T09:41:00Z" w16du:dateUtc="2025-09-24T07:41:00Z">
        <w:r w:rsidR="005C0A19">
          <w:rPr>
            <w:lang w:eastAsia="ko-KR"/>
          </w:rPr>
          <w:t>4</w:t>
        </w:r>
      </w:ins>
      <w:r w:rsidRPr="003B2883">
        <w:rPr>
          <w:lang w:eastAsia="ko-KR"/>
        </w:rPr>
        <w:t>-</w:t>
      </w:r>
      <w:r>
        <w:rPr>
          <w:lang w:eastAsia="ko-KR"/>
        </w:rPr>
        <w:t>2</w:t>
      </w:r>
      <w:r w:rsidRPr="003B2883">
        <w:rPr>
          <w:lang w:eastAsia="ko-KR"/>
        </w:rPr>
        <w:t xml:space="preserve"> </w:t>
      </w:r>
      <w:r>
        <w:t>Remove or add group member UE(s) for a group subscription</w:t>
      </w:r>
      <w:r w:rsidRPr="003B2883">
        <w:rPr>
          <w:lang w:eastAsia="ko-KR"/>
        </w:rPr>
        <w:t xml:space="preserve"> </w:t>
      </w:r>
      <w:r>
        <w:rPr>
          <w:lang w:eastAsia="ko-KR"/>
        </w:rPr>
        <w:br/>
        <w:t>for an AMF Set level Bulk Subscription</w:t>
      </w:r>
    </w:p>
    <w:p w14:paraId="0A681473" w14:textId="77777777" w:rsidR="007207A6" w:rsidRPr="003B2883" w:rsidRDefault="007207A6" w:rsidP="007207A6">
      <w:pPr>
        <w:pStyle w:val="NO"/>
      </w:pPr>
      <w:r>
        <w:rPr>
          <w:rStyle w:val="B1Char"/>
        </w:rPr>
        <w:t>NOTE:</w:t>
      </w:r>
      <w:r>
        <w:rPr>
          <w:rStyle w:val="B1Char"/>
        </w:rPr>
        <w:tab/>
        <w:t>Apart from the aspects specified in clause </w:t>
      </w:r>
      <w:r>
        <w:t>5.3.1.4</w:t>
      </w:r>
      <w:r>
        <w:rPr>
          <w:rStyle w:val="B1Char"/>
        </w:rPr>
        <w:t xml:space="preserve">, the functional behavior and contents of messages exchanged for an AMF Set level Bulk Subscription are the same as for bulk subscriptions applying only to a specific AMF instance. </w:t>
      </w:r>
    </w:p>
    <w:p w14:paraId="55E5416A" w14:textId="77777777" w:rsidR="007207A6" w:rsidRPr="003B2883" w:rsidRDefault="007207A6" w:rsidP="007207A6">
      <w:pPr>
        <w:pStyle w:val="B1"/>
      </w:pPr>
      <w:r w:rsidRPr="003B2883">
        <w:t>1.</w:t>
      </w:r>
      <w:r w:rsidRPr="003B2883">
        <w:tab/>
        <w:t xml:space="preserve">The NF Service Consumer shall send a PATCH request to modify a subscription resource </w:t>
      </w:r>
      <w:r>
        <w:t xml:space="preserve">targeting a group of UEs </w:t>
      </w:r>
      <w:r w:rsidRPr="003B2883">
        <w:t>in the AMF.</w:t>
      </w:r>
      <w:r>
        <w:t xml:space="preserve"> The modification shall indicate the </w:t>
      </w:r>
      <w:r w:rsidRPr="00F73A06">
        <w:t xml:space="preserve">group member UE(s) </w:t>
      </w:r>
      <w:r>
        <w:t>to be excluded or added for</w:t>
      </w:r>
      <w:r w:rsidRPr="00F73A06">
        <w:t xml:space="preserve"> </w:t>
      </w:r>
      <w:r>
        <w:t xml:space="preserve">the </w:t>
      </w:r>
      <w:r w:rsidRPr="00F73A06">
        <w:t>group</w:t>
      </w:r>
      <w:r>
        <w:t xml:space="preserve"> subscription.</w:t>
      </w:r>
    </w:p>
    <w:p w14:paraId="570B5DD7" w14:textId="77777777" w:rsidR="007207A6" w:rsidRPr="003B2883" w:rsidRDefault="007207A6" w:rsidP="007207A6">
      <w:pPr>
        <w:pStyle w:val="B1"/>
      </w:pPr>
      <w:r w:rsidRPr="003B2883">
        <w:t>2a.</w:t>
      </w:r>
      <w:r w:rsidRPr="003B2883">
        <w:tab/>
        <w:t>On success, the request is accepted, the AMF shall return the representation of the modified subscription resource with the status code 200 OK.</w:t>
      </w:r>
      <w:r>
        <w:br/>
      </w:r>
      <w:r>
        <w:br/>
        <w:t>T</w:t>
      </w:r>
      <w:r w:rsidRPr="00DA5B26">
        <w:t xml:space="preserve">he AMF shall stop </w:t>
      </w:r>
      <w:r>
        <w:t xml:space="preserve">monitoring events for excluded member </w:t>
      </w:r>
      <w:r w:rsidRPr="00DA5B26">
        <w:t>UE</w:t>
      </w:r>
      <w:r>
        <w:t>(</w:t>
      </w:r>
      <w:r w:rsidRPr="00DA5B26">
        <w:t>s</w:t>
      </w:r>
      <w:r>
        <w:t>)</w:t>
      </w:r>
      <w:r w:rsidRPr="00DA5B26">
        <w:t>. If Maximum number of Reports is applied, the AMF shall set the number of reports of the indicated UE(s) to Maximum Number of Reports.</w:t>
      </w:r>
    </w:p>
    <w:p w14:paraId="6A1BF53E" w14:textId="77777777" w:rsidR="007207A6" w:rsidRPr="003B2883" w:rsidRDefault="007207A6" w:rsidP="007207A6">
      <w:pPr>
        <w:pStyle w:val="B1"/>
      </w:pPr>
      <w:r w:rsidRPr="003B2883">
        <w:t>2b.</w:t>
      </w:r>
      <w:r w:rsidRPr="003B2883">
        <w:tab/>
        <w:t>On failure or redirection, one of the HTTP status code listed in Table 6.2.3.3.3.1-3 shall be returned. For a 4xx/5xx response, the message body shall contain a ProblemDetails structure with the "cause" attribute set to one of the application error listed in Table 6.2.3.3.3.1-3.</w:t>
      </w:r>
    </w:p>
    <w:p w14:paraId="7C2D7144" w14:textId="77777777" w:rsidR="009514A8" w:rsidRDefault="009514A8"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D1BDB" w14:textId="77777777" w:rsidR="00915E0E" w:rsidRDefault="00915E0E">
      <w:r>
        <w:separator/>
      </w:r>
    </w:p>
  </w:endnote>
  <w:endnote w:type="continuationSeparator" w:id="0">
    <w:p w14:paraId="2B784750" w14:textId="77777777" w:rsidR="00915E0E" w:rsidRDefault="0091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D90E0" w14:textId="77777777" w:rsidR="00915E0E" w:rsidRDefault="00915E0E">
      <w:r>
        <w:separator/>
      </w:r>
    </w:p>
  </w:footnote>
  <w:footnote w:type="continuationSeparator" w:id="0">
    <w:p w14:paraId="723C5C11" w14:textId="77777777" w:rsidR="00915E0E" w:rsidRDefault="0091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82C40"/>
    <w:rsid w:val="00090F35"/>
    <w:rsid w:val="000A5B00"/>
    <w:rsid w:val="000A6394"/>
    <w:rsid w:val="000B7FED"/>
    <w:rsid w:val="000C038A"/>
    <w:rsid w:val="000C6598"/>
    <w:rsid w:val="000D44B3"/>
    <w:rsid w:val="000D67CD"/>
    <w:rsid w:val="000E1A01"/>
    <w:rsid w:val="000E23DC"/>
    <w:rsid w:val="000E2687"/>
    <w:rsid w:val="000E3CEE"/>
    <w:rsid w:val="000E7B3D"/>
    <w:rsid w:val="000F495A"/>
    <w:rsid w:val="00105905"/>
    <w:rsid w:val="00112768"/>
    <w:rsid w:val="0011589A"/>
    <w:rsid w:val="001217C3"/>
    <w:rsid w:val="00121BC8"/>
    <w:rsid w:val="00121F6B"/>
    <w:rsid w:val="00145D43"/>
    <w:rsid w:val="00166EA0"/>
    <w:rsid w:val="001721B7"/>
    <w:rsid w:val="00192C46"/>
    <w:rsid w:val="001A08B3"/>
    <w:rsid w:val="001A2EA7"/>
    <w:rsid w:val="001A7B60"/>
    <w:rsid w:val="001B52F0"/>
    <w:rsid w:val="001B707D"/>
    <w:rsid w:val="001B7A65"/>
    <w:rsid w:val="001E41F3"/>
    <w:rsid w:val="001F5B25"/>
    <w:rsid w:val="00211B8E"/>
    <w:rsid w:val="00212FF4"/>
    <w:rsid w:val="0021472E"/>
    <w:rsid w:val="00217F2D"/>
    <w:rsid w:val="00224B06"/>
    <w:rsid w:val="00233F5E"/>
    <w:rsid w:val="00250DD0"/>
    <w:rsid w:val="00252B57"/>
    <w:rsid w:val="00253134"/>
    <w:rsid w:val="0026004D"/>
    <w:rsid w:val="00260052"/>
    <w:rsid w:val="002640DD"/>
    <w:rsid w:val="0027325D"/>
    <w:rsid w:val="00275D12"/>
    <w:rsid w:val="00277913"/>
    <w:rsid w:val="00284FEB"/>
    <w:rsid w:val="002860C4"/>
    <w:rsid w:val="002934F1"/>
    <w:rsid w:val="00295B1E"/>
    <w:rsid w:val="002A4D03"/>
    <w:rsid w:val="002B0109"/>
    <w:rsid w:val="002B5741"/>
    <w:rsid w:val="002E2A8C"/>
    <w:rsid w:val="002E472E"/>
    <w:rsid w:val="002F457C"/>
    <w:rsid w:val="00305409"/>
    <w:rsid w:val="00313C41"/>
    <w:rsid w:val="003143D4"/>
    <w:rsid w:val="00324F46"/>
    <w:rsid w:val="0033164C"/>
    <w:rsid w:val="003365C6"/>
    <w:rsid w:val="0034591C"/>
    <w:rsid w:val="003509D0"/>
    <w:rsid w:val="003609EF"/>
    <w:rsid w:val="0036231A"/>
    <w:rsid w:val="00365992"/>
    <w:rsid w:val="0037229B"/>
    <w:rsid w:val="003723DB"/>
    <w:rsid w:val="00372D98"/>
    <w:rsid w:val="00374DD4"/>
    <w:rsid w:val="003765EA"/>
    <w:rsid w:val="003845E6"/>
    <w:rsid w:val="003A02CE"/>
    <w:rsid w:val="003B2FE0"/>
    <w:rsid w:val="003B594D"/>
    <w:rsid w:val="003C0EDF"/>
    <w:rsid w:val="003C257E"/>
    <w:rsid w:val="003D1943"/>
    <w:rsid w:val="003E1A36"/>
    <w:rsid w:val="003F2BF6"/>
    <w:rsid w:val="00410371"/>
    <w:rsid w:val="004152B6"/>
    <w:rsid w:val="004242F1"/>
    <w:rsid w:val="00425379"/>
    <w:rsid w:val="004372FC"/>
    <w:rsid w:val="004406A3"/>
    <w:rsid w:val="00441FE2"/>
    <w:rsid w:val="00460B21"/>
    <w:rsid w:val="004642E8"/>
    <w:rsid w:val="00476F45"/>
    <w:rsid w:val="004810E4"/>
    <w:rsid w:val="00487B87"/>
    <w:rsid w:val="00493D7F"/>
    <w:rsid w:val="00495117"/>
    <w:rsid w:val="004B75B7"/>
    <w:rsid w:val="004D718D"/>
    <w:rsid w:val="004E6995"/>
    <w:rsid w:val="004F771A"/>
    <w:rsid w:val="00511D22"/>
    <w:rsid w:val="005141D9"/>
    <w:rsid w:val="0051580D"/>
    <w:rsid w:val="005327E7"/>
    <w:rsid w:val="00536C66"/>
    <w:rsid w:val="00545789"/>
    <w:rsid w:val="00547111"/>
    <w:rsid w:val="005517FA"/>
    <w:rsid w:val="00551D75"/>
    <w:rsid w:val="00562FDC"/>
    <w:rsid w:val="00565890"/>
    <w:rsid w:val="00585F90"/>
    <w:rsid w:val="005908CA"/>
    <w:rsid w:val="00592D74"/>
    <w:rsid w:val="0059497B"/>
    <w:rsid w:val="005A1254"/>
    <w:rsid w:val="005A6598"/>
    <w:rsid w:val="005B07BA"/>
    <w:rsid w:val="005B1152"/>
    <w:rsid w:val="005B6B17"/>
    <w:rsid w:val="005C0A19"/>
    <w:rsid w:val="005C7BE0"/>
    <w:rsid w:val="005E2C1E"/>
    <w:rsid w:val="005E2C44"/>
    <w:rsid w:val="005E7DFD"/>
    <w:rsid w:val="005F3F0C"/>
    <w:rsid w:val="00617039"/>
    <w:rsid w:val="00617F77"/>
    <w:rsid w:val="00621188"/>
    <w:rsid w:val="006257ED"/>
    <w:rsid w:val="00653DE4"/>
    <w:rsid w:val="00656868"/>
    <w:rsid w:val="00665C47"/>
    <w:rsid w:val="006674EB"/>
    <w:rsid w:val="00680BBD"/>
    <w:rsid w:val="00695808"/>
    <w:rsid w:val="006959AB"/>
    <w:rsid w:val="006B46FB"/>
    <w:rsid w:val="006C26C1"/>
    <w:rsid w:val="006D01AB"/>
    <w:rsid w:val="006D58DB"/>
    <w:rsid w:val="006E21FB"/>
    <w:rsid w:val="006E45D6"/>
    <w:rsid w:val="006F5C56"/>
    <w:rsid w:val="00700F8C"/>
    <w:rsid w:val="007042A7"/>
    <w:rsid w:val="007207A6"/>
    <w:rsid w:val="007316B6"/>
    <w:rsid w:val="007364CF"/>
    <w:rsid w:val="00767B44"/>
    <w:rsid w:val="00776869"/>
    <w:rsid w:val="00792342"/>
    <w:rsid w:val="007977A8"/>
    <w:rsid w:val="007A24BB"/>
    <w:rsid w:val="007A38A3"/>
    <w:rsid w:val="007B512A"/>
    <w:rsid w:val="007C2097"/>
    <w:rsid w:val="007D0656"/>
    <w:rsid w:val="007D1B56"/>
    <w:rsid w:val="007D6A07"/>
    <w:rsid w:val="007F2977"/>
    <w:rsid w:val="007F4994"/>
    <w:rsid w:val="007F7259"/>
    <w:rsid w:val="008040A8"/>
    <w:rsid w:val="00807B3A"/>
    <w:rsid w:val="00821C18"/>
    <w:rsid w:val="00824C84"/>
    <w:rsid w:val="008279FA"/>
    <w:rsid w:val="008472E2"/>
    <w:rsid w:val="00861440"/>
    <w:rsid w:val="008626E7"/>
    <w:rsid w:val="00863A3F"/>
    <w:rsid w:val="00863D4F"/>
    <w:rsid w:val="00870EE7"/>
    <w:rsid w:val="00875523"/>
    <w:rsid w:val="00875D9F"/>
    <w:rsid w:val="00877250"/>
    <w:rsid w:val="00880A5D"/>
    <w:rsid w:val="008863B9"/>
    <w:rsid w:val="00896941"/>
    <w:rsid w:val="00896AAB"/>
    <w:rsid w:val="008A0D9B"/>
    <w:rsid w:val="008A45A6"/>
    <w:rsid w:val="008A59C6"/>
    <w:rsid w:val="008C4C05"/>
    <w:rsid w:val="008C4D5D"/>
    <w:rsid w:val="008D3CCC"/>
    <w:rsid w:val="008F3789"/>
    <w:rsid w:val="008F686C"/>
    <w:rsid w:val="009148DE"/>
    <w:rsid w:val="00915E0E"/>
    <w:rsid w:val="009217A9"/>
    <w:rsid w:val="00925BFA"/>
    <w:rsid w:val="00941E30"/>
    <w:rsid w:val="00942E2A"/>
    <w:rsid w:val="009514A8"/>
    <w:rsid w:val="00957E60"/>
    <w:rsid w:val="00962D57"/>
    <w:rsid w:val="00970C8C"/>
    <w:rsid w:val="009777D9"/>
    <w:rsid w:val="00982005"/>
    <w:rsid w:val="00991B88"/>
    <w:rsid w:val="009A5753"/>
    <w:rsid w:val="009A579D"/>
    <w:rsid w:val="009A73AA"/>
    <w:rsid w:val="009C0DA0"/>
    <w:rsid w:val="009D2BDA"/>
    <w:rsid w:val="009D2ED6"/>
    <w:rsid w:val="009E2642"/>
    <w:rsid w:val="009E3297"/>
    <w:rsid w:val="009F14AD"/>
    <w:rsid w:val="009F41FC"/>
    <w:rsid w:val="009F734F"/>
    <w:rsid w:val="00A211E6"/>
    <w:rsid w:val="00A246B6"/>
    <w:rsid w:val="00A423E0"/>
    <w:rsid w:val="00A47E70"/>
    <w:rsid w:val="00A50CF0"/>
    <w:rsid w:val="00A602D8"/>
    <w:rsid w:val="00A671F0"/>
    <w:rsid w:val="00A7362F"/>
    <w:rsid w:val="00A7671C"/>
    <w:rsid w:val="00A95D53"/>
    <w:rsid w:val="00AA1CF2"/>
    <w:rsid w:val="00AA2CBC"/>
    <w:rsid w:val="00AA53A3"/>
    <w:rsid w:val="00AB222B"/>
    <w:rsid w:val="00AB725C"/>
    <w:rsid w:val="00AC5820"/>
    <w:rsid w:val="00AD1CD8"/>
    <w:rsid w:val="00AE217A"/>
    <w:rsid w:val="00AF7A13"/>
    <w:rsid w:val="00B0550F"/>
    <w:rsid w:val="00B22A9F"/>
    <w:rsid w:val="00B258BB"/>
    <w:rsid w:val="00B37ABD"/>
    <w:rsid w:val="00B56CA5"/>
    <w:rsid w:val="00B60B9B"/>
    <w:rsid w:val="00B61FAB"/>
    <w:rsid w:val="00B66C92"/>
    <w:rsid w:val="00B67B97"/>
    <w:rsid w:val="00B81213"/>
    <w:rsid w:val="00B94844"/>
    <w:rsid w:val="00B968C8"/>
    <w:rsid w:val="00BA2DD3"/>
    <w:rsid w:val="00BA3EC5"/>
    <w:rsid w:val="00BA51D9"/>
    <w:rsid w:val="00BB5DFC"/>
    <w:rsid w:val="00BC3A53"/>
    <w:rsid w:val="00BC4D7B"/>
    <w:rsid w:val="00BD279D"/>
    <w:rsid w:val="00BD6BB8"/>
    <w:rsid w:val="00BD7B51"/>
    <w:rsid w:val="00BE2A9B"/>
    <w:rsid w:val="00BF49CC"/>
    <w:rsid w:val="00C137C2"/>
    <w:rsid w:val="00C27AFB"/>
    <w:rsid w:val="00C34435"/>
    <w:rsid w:val="00C423BD"/>
    <w:rsid w:val="00C42428"/>
    <w:rsid w:val="00C43238"/>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D0067D"/>
    <w:rsid w:val="00D03F9A"/>
    <w:rsid w:val="00D06D51"/>
    <w:rsid w:val="00D1162D"/>
    <w:rsid w:val="00D24991"/>
    <w:rsid w:val="00D25468"/>
    <w:rsid w:val="00D36C0D"/>
    <w:rsid w:val="00D370E6"/>
    <w:rsid w:val="00D45E92"/>
    <w:rsid w:val="00D50255"/>
    <w:rsid w:val="00D53AF4"/>
    <w:rsid w:val="00D66520"/>
    <w:rsid w:val="00D74A62"/>
    <w:rsid w:val="00D80A17"/>
    <w:rsid w:val="00D811C2"/>
    <w:rsid w:val="00D841BB"/>
    <w:rsid w:val="00D84AE9"/>
    <w:rsid w:val="00D92150"/>
    <w:rsid w:val="00D93E9D"/>
    <w:rsid w:val="00DB1753"/>
    <w:rsid w:val="00DC1B7E"/>
    <w:rsid w:val="00DD16E3"/>
    <w:rsid w:val="00DD260B"/>
    <w:rsid w:val="00DD4911"/>
    <w:rsid w:val="00DE34CF"/>
    <w:rsid w:val="00E056F7"/>
    <w:rsid w:val="00E13F3D"/>
    <w:rsid w:val="00E27036"/>
    <w:rsid w:val="00E34898"/>
    <w:rsid w:val="00E40877"/>
    <w:rsid w:val="00E46C88"/>
    <w:rsid w:val="00E540C4"/>
    <w:rsid w:val="00E94880"/>
    <w:rsid w:val="00EB09B7"/>
    <w:rsid w:val="00EB4721"/>
    <w:rsid w:val="00EE7D7C"/>
    <w:rsid w:val="00F00685"/>
    <w:rsid w:val="00F1657C"/>
    <w:rsid w:val="00F20340"/>
    <w:rsid w:val="00F25D98"/>
    <w:rsid w:val="00F300FB"/>
    <w:rsid w:val="00F35EA7"/>
    <w:rsid w:val="00F54A01"/>
    <w:rsid w:val="00F56AD4"/>
    <w:rsid w:val="00F6554C"/>
    <w:rsid w:val="00F77926"/>
    <w:rsid w:val="00F96491"/>
    <w:rsid w:val="00F96D42"/>
    <w:rsid w:val="00F96E9B"/>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207A6"/>
    <w:rPr>
      <w:rFonts w:ascii="Arial" w:hAnsi="Arial"/>
      <w:b/>
      <w:lang w:val="en-GB" w:eastAsia="en-US"/>
    </w:rPr>
  </w:style>
  <w:style w:type="character" w:customStyle="1" w:styleId="NOZchn">
    <w:name w:val="NO Zchn"/>
    <w:link w:val="NO"/>
    <w:qFormat/>
    <w:rsid w:val="007207A6"/>
    <w:rPr>
      <w:rFonts w:ascii="Times New Roman" w:hAnsi="Times New Roman"/>
      <w:lang w:val="en-GB" w:eastAsia="en-US"/>
    </w:rPr>
  </w:style>
  <w:style w:type="character" w:customStyle="1" w:styleId="B2Char">
    <w:name w:val="B2 Char"/>
    <w:link w:val="B2"/>
    <w:qFormat/>
    <w:rsid w:val="007D1B56"/>
    <w:rPr>
      <w:rFonts w:ascii="Times New Roman" w:hAnsi="Times New Roman"/>
      <w:lang w:val="en-GB" w:eastAsia="en-US"/>
    </w:rPr>
  </w:style>
  <w:style w:type="character" w:customStyle="1" w:styleId="B3Car">
    <w:name w:val="B3 Car"/>
    <w:link w:val="B3"/>
    <w:rsid w:val="007D1B56"/>
    <w:rPr>
      <w:rFonts w:ascii="Times New Roman" w:hAnsi="Times New Roman"/>
      <w:lang w:val="en-GB" w:eastAsia="en-US"/>
    </w:rPr>
  </w:style>
  <w:style w:type="paragraph" w:customStyle="1" w:styleId="TAJ">
    <w:name w:val="TAJ"/>
    <w:basedOn w:val="TH"/>
    <w:rsid w:val="00BD7B51"/>
    <w:pPr>
      <w:overflowPunct w:val="0"/>
      <w:autoSpaceDE w:val="0"/>
      <w:autoSpaceDN w:val="0"/>
      <w:adjustRightInd w:val="0"/>
      <w:textAlignment w:val="baseline"/>
    </w:pPr>
    <w:rPr>
      <w:lang w:eastAsia="en-GB"/>
    </w:rPr>
  </w:style>
  <w:style w:type="paragraph" w:customStyle="1" w:styleId="Guidance">
    <w:name w:val="Guidance"/>
    <w:basedOn w:val="Normal"/>
    <w:rsid w:val="00BD7B51"/>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D7B51"/>
    <w:rPr>
      <w:rFonts w:ascii="Tahoma" w:hAnsi="Tahoma" w:cs="Tahoma"/>
      <w:sz w:val="16"/>
      <w:szCs w:val="16"/>
      <w:lang w:val="en-GB" w:eastAsia="en-US"/>
    </w:rPr>
  </w:style>
  <w:style w:type="table" w:styleId="TableGrid">
    <w:name w:val="Table Grid"/>
    <w:basedOn w:val="TableNormal"/>
    <w:uiPriority w:val="39"/>
    <w:rsid w:val="00BD7B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D7B51"/>
    <w:rPr>
      <w:color w:val="605E5C"/>
      <w:shd w:val="clear" w:color="auto" w:fill="E1DFDD"/>
    </w:rPr>
  </w:style>
  <w:style w:type="character" w:customStyle="1" w:styleId="EXCar">
    <w:name w:val="EX Car"/>
    <w:link w:val="EX"/>
    <w:qFormat/>
    <w:rsid w:val="00BD7B51"/>
    <w:rPr>
      <w:rFonts w:ascii="Times New Roman" w:hAnsi="Times New Roman"/>
      <w:lang w:val="en-GB" w:eastAsia="en-US"/>
    </w:rPr>
  </w:style>
  <w:style w:type="paragraph" w:customStyle="1" w:styleId="TempNote">
    <w:name w:val="TempNote"/>
    <w:basedOn w:val="Normal"/>
    <w:qFormat/>
    <w:rsid w:val="00BD7B5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D7B5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D7B5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D7B5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D7B51"/>
    <w:rPr>
      <w:rFonts w:ascii="Arial" w:eastAsia="SimSun" w:hAnsi="Arial"/>
      <w:lang w:val="en-GB" w:eastAsia="en-US"/>
    </w:rPr>
  </w:style>
  <w:style w:type="paragraph" w:customStyle="1" w:styleId="TemplateH3">
    <w:name w:val="TemplateH3"/>
    <w:basedOn w:val="Normal"/>
    <w:qFormat/>
    <w:rsid w:val="00BD7B5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D7B5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D7B51"/>
    <w:rPr>
      <w:rFonts w:ascii="Arial" w:hAnsi="Arial"/>
      <w:b/>
      <w:sz w:val="18"/>
      <w:lang w:val="en-GB" w:eastAsia="en-US"/>
    </w:rPr>
  </w:style>
  <w:style w:type="character" w:customStyle="1" w:styleId="Heading5Char">
    <w:name w:val="Heading 5 Char"/>
    <w:link w:val="Heading5"/>
    <w:rsid w:val="00BD7B51"/>
    <w:rPr>
      <w:rFonts w:ascii="Arial" w:hAnsi="Arial"/>
      <w:sz w:val="22"/>
      <w:lang w:val="en-GB" w:eastAsia="en-US"/>
    </w:rPr>
  </w:style>
  <w:style w:type="character" w:customStyle="1" w:styleId="Heading1Char">
    <w:name w:val="Heading 1 Char"/>
    <w:link w:val="Heading1"/>
    <w:rsid w:val="00BD7B51"/>
    <w:rPr>
      <w:rFonts w:ascii="Arial" w:hAnsi="Arial"/>
      <w:sz w:val="36"/>
      <w:lang w:val="en-GB" w:eastAsia="en-US"/>
    </w:rPr>
  </w:style>
  <w:style w:type="character" w:customStyle="1" w:styleId="Heading2Char">
    <w:name w:val="Heading 2 Char"/>
    <w:link w:val="Heading2"/>
    <w:rsid w:val="00BD7B51"/>
    <w:rPr>
      <w:rFonts w:ascii="Arial" w:hAnsi="Arial"/>
      <w:sz w:val="32"/>
      <w:lang w:val="en-GB" w:eastAsia="en-US"/>
    </w:rPr>
  </w:style>
  <w:style w:type="character" w:customStyle="1" w:styleId="Heading3Char">
    <w:name w:val="Heading 3 Char"/>
    <w:link w:val="Heading3"/>
    <w:rsid w:val="00BD7B51"/>
    <w:rPr>
      <w:rFonts w:ascii="Arial" w:hAnsi="Arial"/>
      <w:sz w:val="28"/>
      <w:lang w:val="en-GB" w:eastAsia="en-US"/>
    </w:rPr>
  </w:style>
  <w:style w:type="character" w:customStyle="1" w:styleId="Heading4Char">
    <w:name w:val="Heading 4 Char"/>
    <w:link w:val="Heading4"/>
    <w:rsid w:val="00BD7B51"/>
    <w:rPr>
      <w:rFonts w:ascii="Arial" w:hAnsi="Arial"/>
      <w:sz w:val="24"/>
      <w:lang w:val="en-GB" w:eastAsia="en-US"/>
    </w:rPr>
  </w:style>
  <w:style w:type="character" w:customStyle="1" w:styleId="Heading6Char">
    <w:name w:val="Heading 6 Char"/>
    <w:link w:val="Heading6"/>
    <w:rsid w:val="00BD7B51"/>
    <w:rPr>
      <w:rFonts w:ascii="Arial" w:hAnsi="Arial"/>
      <w:lang w:val="en-GB" w:eastAsia="en-US"/>
    </w:rPr>
  </w:style>
  <w:style w:type="character" w:customStyle="1" w:styleId="Heading7Char">
    <w:name w:val="Heading 7 Char"/>
    <w:link w:val="Heading7"/>
    <w:rsid w:val="00BD7B51"/>
    <w:rPr>
      <w:rFonts w:ascii="Arial" w:hAnsi="Arial"/>
      <w:lang w:val="en-GB" w:eastAsia="en-US"/>
    </w:rPr>
  </w:style>
  <w:style w:type="character" w:customStyle="1" w:styleId="Heading8Char">
    <w:name w:val="Heading 8 Char"/>
    <w:link w:val="Heading8"/>
    <w:rsid w:val="00BD7B51"/>
    <w:rPr>
      <w:rFonts w:ascii="Arial" w:hAnsi="Arial"/>
      <w:sz w:val="36"/>
      <w:lang w:val="en-GB" w:eastAsia="en-US"/>
    </w:rPr>
  </w:style>
  <w:style w:type="character" w:customStyle="1" w:styleId="EditorsNoteChar">
    <w:name w:val="Editor's Note Char"/>
    <w:aliases w:val="EN Char,Editor's Note Char1"/>
    <w:link w:val="EditorsNote"/>
    <w:qFormat/>
    <w:rsid w:val="00BD7B51"/>
    <w:rPr>
      <w:rFonts w:ascii="Times New Roman" w:hAnsi="Times New Roman"/>
      <w:color w:val="FF0000"/>
      <w:lang w:val="en-GB" w:eastAsia="en-US"/>
    </w:rPr>
  </w:style>
  <w:style w:type="character" w:customStyle="1" w:styleId="TACChar">
    <w:name w:val="TAC Char"/>
    <w:link w:val="TAC"/>
    <w:qFormat/>
    <w:rsid w:val="00BD7B51"/>
    <w:rPr>
      <w:rFonts w:ascii="Arial" w:hAnsi="Arial"/>
      <w:sz w:val="18"/>
      <w:lang w:val="en-GB" w:eastAsia="en-US"/>
    </w:rPr>
  </w:style>
  <w:style w:type="paragraph" w:styleId="TOCHeading">
    <w:name w:val="TOC Heading"/>
    <w:basedOn w:val="Heading1"/>
    <w:next w:val="Normal"/>
    <w:uiPriority w:val="39"/>
    <w:unhideWhenUsed/>
    <w:qFormat/>
    <w:rsid w:val="00BD7B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BD7B51"/>
  </w:style>
  <w:style w:type="character" w:customStyle="1" w:styleId="NOChar">
    <w:name w:val="NO Char"/>
    <w:qFormat/>
    <w:rsid w:val="00BD7B51"/>
    <w:rPr>
      <w:rFonts w:ascii="Times New Roman" w:hAnsi="Times New Roman"/>
      <w:lang w:val="en-GB" w:eastAsia="en-US"/>
    </w:rPr>
  </w:style>
  <w:style w:type="character" w:customStyle="1" w:styleId="PLChar">
    <w:name w:val="PL Char"/>
    <w:link w:val="PL"/>
    <w:qFormat/>
    <w:locked/>
    <w:rsid w:val="00BD7B51"/>
    <w:rPr>
      <w:rFonts w:ascii="Courier New" w:hAnsi="Courier New"/>
      <w:noProof/>
      <w:sz w:val="16"/>
      <w:lang w:val="en-GB" w:eastAsia="en-US"/>
    </w:rPr>
  </w:style>
  <w:style w:type="paragraph" w:styleId="Title">
    <w:name w:val="Title"/>
    <w:basedOn w:val="Normal"/>
    <w:next w:val="Normal"/>
    <w:link w:val="TitleChar"/>
    <w:qFormat/>
    <w:rsid w:val="00BD7B5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D7B51"/>
    <w:rPr>
      <w:rFonts w:ascii="Calibri Light" w:eastAsia="DengXian Light" w:hAnsi="Calibri Light"/>
      <w:spacing w:val="-10"/>
      <w:kern w:val="28"/>
      <w:sz w:val="56"/>
      <w:szCs w:val="56"/>
      <w:lang w:val="en-GB" w:eastAsia="en-US"/>
    </w:rPr>
  </w:style>
  <w:style w:type="character" w:styleId="Emphasis">
    <w:name w:val="Emphasis"/>
    <w:qFormat/>
    <w:rsid w:val="00BD7B51"/>
    <w:rPr>
      <w:rFonts w:ascii="Arial" w:eastAsia="SimSun" w:hAnsi="Arial" w:cs="Arial" w:hint="default"/>
      <w:i/>
      <w:iCs/>
      <w:color w:val="0000FF"/>
      <w:kern w:val="2"/>
      <w:lang w:val="en-US" w:eastAsia="zh-CN" w:bidi="ar-SA"/>
    </w:rPr>
  </w:style>
  <w:style w:type="character" w:customStyle="1" w:styleId="EditorsNoteCharChar">
    <w:name w:val="Editor's Note Char Char"/>
    <w:rsid w:val="00BD7B5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D7B51"/>
    <w:pPr>
      <w:overflowPunct w:val="0"/>
      <w:autoSpaceDE w:val="0"/>
      <w:autoSpaceDN w:val="0"/>
      <w:adjustRightInd w:val="0"/>
      <w:textAlignment w:val="baseline"/>
    </w:pPr>
    <w:rPr>
      <w:lang w:eastAsia="en-GB"/>
    </w:rPr>
  </w:style>
  <w:style w:type="paragraph" w:styleId="BlockText">
    <w:name w:val="Block Text"/>
    <w:basedOn w:val="Normal"/>
    <w:rsid w:val="00BD7B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7B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7B51"/>
    <w:rPr>
      <w:rFonts w:ascii="Times New Roman" w:hAnsi="Times New Roman"/>
      <w:lang w:val="en-GB" w:eastAsia="en-GB"/>
    </w:rPr>
  </w:style>
  <w:style w:type="paragraph" w:styleId="BodyText2">
    <w:name w:val="Body Text 2"/>
    <w:basedOn w:val="Normal"/>
    <w:link w:val="BodyText2Char"/>
    <w:rsid w:val="00BD7B5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7B51"/>
    <w:rPr>
      <w:rFonts w:ascii="Times New Roman" w:hAnsi="Times New Roman"/>
      <w:lang w:val="en-GB" w:eastAsia="en-GB"/>
    </w:rPr>
  </w:style>
  <w:style w:type="paragraph" w:styleId="BodyText3">
    <w:name w:val="Body Text 3"/>
    <w:basedOn w:val="Normal"/>
    <w:link w:val="BodyText3Char"/>
    <w:rsid w:val="00BD7B5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7B51"/>
    <w:rPr>
      <w:rFonts w:ascii="Times New Roman" w:hAnsi="Times New Roman"/>
      <w:sz w:val="16"/>
      <w:szCs w:val="16"/>
      <w:lang w:val="en-GB" w:eastAsia="en-GB"/>
    </w:rPr>
  </w:style>
  <w:style w:type="paragraph" w:styleId="BodyTextFirstIndent">
    <w:name w:val="Body Text First Indent"/>
    <w:basedOn w:val="BodyText"/>
    <w:link w:val="BodyTextFirstIndentChar"/>
    <w:rsid w:val="00BD7B51"/>
    <w:pPr>
      <w:spacing w:after="180"/>
      <w:ind w:firstLine="360"/>
    </w:pPr>
  </w:style>
  <w:style w:type="character" w:customStyle="1" w:styleId="BodyTextFirstIndentChar">
    <w:name w:val="Body Text First Indent Char"/>
    <w:basedOn w:val="BodyTextChar"/>
    <w:link w:val="BodyTextFirstIndent"/>
    <w:rsid w:val="00BD7B51"/>
    <w:rPr>
      <w:rFonts w:ascii="Times New Roman" w:hAnsi="Times New Roman"/>
      <w:lang w:val="en-GB" w:eastAsia="en-GB"/>
    </w:rPr>
  </w:style>
  <w:style w:type="paragraph" w:styleId="BodyTextIndent">
    <w:name w:val="Body Text Indent"/>
    <w:basedOn w:val="Normal"/>
    <w:link w:val="BodyTextIndentChar"/>
    <w:rsid w:val="00BD7B5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7B51"/>
    <w:rPr>
      <w:rFonts w:ascii="Times New Roman" w:hAnsi="Times New Roman"/>
      <w:lang w:val="en-GB" w:eastAsia="en-GB"/>
    </w:rPr>
  </w:style>
  <w:style w:type="paragraph" w:styleId="BodyTextFirstIndent2">
    <w:name w:val="Body Text First Indent 2"/>
    <w:basedOn w:val="BodyTextIndent"/>
    <w:link w:val="BodyTextFirstIndent2Char"/>
    <w:rsid w:val="00BD7B51"/>
    <w:pPr>
      <w:spacing w:after="180"/>
      <w:ind w:left="360" w:firstLine="360"/>
    </w:pPr>
  </w:style>
  <w:style w:type="character" w:customStyle="1" w:styleId="BodyTextFirstIndent2Char">
    <w:name w:val="Body Text First Indent 2 Char"/>
    <w:basedOn w:val="BodyTextIndentChar"/>
    <w:link w:val="BodyTextFirstIndent2"/>
    <w:rsid w:val="00BD7B51"/>
    <w:rPr>
      <w:rFonts w:ascii="Times New Roman" w:hAnsi="Times New Roman"/>
      <w:lang w:val="en-GB" w:eastAsia="en-GB"/>
    </w:rPr>
  </w:style>
  <w:style w:type="paragraph" w:styleId="BodyTextIndent2">
    <w:name w:val="Body Text Indent 2"/>
    <w:basedOn w:val="Normal"/>
    <w:link w:val="BodyTextIndent2Char"/>
    <w:rsid w:val="00BD7B5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7B51"/>
    <w:rPr>
      <w:rFonts w:ascii="Times New Roman" w:hAnsi="Times New Roman"/>
      <w:lang w:val="en-GB" w:eastAsia="en-GB"/>
    </w:rPr>
  </w:style>
  <w:style w:type="paragraph" w:styleId="BodyTextIndent3">
    <w:name w:val="Body Text Indent 3"/>
    <w:basedOn w:val="Normal"/>
    <w:link w:val="BodyTextIndent3Char"/>
    <w:rsid w:val="00BD7B5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7B51"/>
    <w:rPr>
      <w:rFonts w:ascii="Times New Roman" w:hAnsi="Times New Roman"/>
      <w:sz w:val="16"/>
      <w:szCs w:val="16"/>
      <w:lang w:val="en-GB" w:eastAsia="en-GB"/>
    </w:rPr>
  </w:style>
  <w:style w:type="paragraph" w:styleId="Caption">
    <w:name w:val="caption"/>
    <w:basedOn w:val="Normal"/>
    <w:next w:val="Normal"/>
    <w:semiHidden/>
    <w:unhideWhenUsed/>
    <w:qFormat/>
    <w:rsid w:val="00BD7B5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7B5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7B51"/>
    <w:rPr>
      <w:rFonts w:ascii="Times New Roman" w:hAnsi="Times New Roman"/>
      <w:lang w:val="en-GB" w:eastAsia="en-GB"/>
    </w:rPr>
  </w:style>
  <w:style w:type="character" w:customStyle="1" w:styleId="CommentTextChar">
    <w:name w:val="Comment Text Char"/>
    <w:basedOn w:val="DefaultParagraphFont"/>
    <w:link w:val="CommentText"/>
    <w:rsid w:val="00BD7B51"/>
    <w:rPr>
      <w:rFonts w:ascii="Times New Roman" w:hAnsi="Times New Roman"/>
      <w:lang w:val="en-GB" w:eastAsia="en-US"/>
    </w:rPr>
  </w:style>
  <w:style w:type="character" w:customStyle="1" w:styleId="CommentSubjectChar">
    <w:name w:val="Comment Subject Char"/>
    <w:basedOn w:val="CommentTextChar"/>
    <w:link w:val="CommentSubject"/>
    <w:rsid w:val="00BD7B51"/>
    <w:rPr>
      <w:rFonts w:ascii="Times New Roman" w:hAnsi="Times New Roman"/>
      <w:b/>
      <w:bCs/>
      <w:lang w:val="en-GB" w:eastAsia="en-US"/>
    </w:rPr>
  </w:style>
  <w:style w:type="paragraph" w:styleId="Date">
    <w:name w:val="Date"/>
    <w:basedOn w:val="Normal"/>
    <w:next w:val="Normal"/>
    <w:link w:val="DateChar"/>
    <w:rsid w:val="00BD7B5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7B51"/>
    <w:rPr>
      <w:rFonts w:ascii="Times New Roman" w:hAnsi="Times New Roman"/>
      <w:lang w:val="en-GB" w:eastAsia="en-GB"/>
    </w:rPr>
  </w:style>
  <w:style w:type="character" w:customStyle="1" w:styleId="DocumentMapChar">
    <w:name w:val="Document Map Char"/>
    <w:basedOn w:val="DefaultParagraphFont"/>
    <w:link w:val="DocumentMap"/>
    <w:rsid w:val="00BD7B51"/>
    <w:rPr>
      <w:rFonts w:ascii="Tahoma" w:hAnsi="Tahoma" w:cs="Tahoma"/>
      <w:shd w:val="clear" w:color="auto" w:fill="000080"/>
      <w:lang w:val="en-GB" w:eastAsia="en-US"/>
    </w:rPr>
  </w:style>
  <w:style w:type="paragraph" w:styleId="E-mailSignature">
    <w:name w:val="E-mail Signature"/>
    <w:basedOn w:val="Normal"/>
    <w:link w:val="E-mailSignatureChar"/>
    <w:rsid w:val="00BD7B5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7B51"/>
    <w:rPr>
      <w:rFonts w:ascii="Times New Roman" w:hAnsi="Times New Roman"/>
      <w:lang w:val="en-GB" w:eastAsia="en-GB"/>
    </w:rPr>
  </w:style>
  <w:style w:type="paragraph" w:styleId="EndnoteText">
    <w:name w:val="endnote text"/>
    <w:basedOn w:val="Normal"/>
    <w:link w:val="EndnoteTextChar"/>
    <w:rsid w:val="00BD7B5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7B51"/>
    <w:rPr>
      <w:rFonts w:ascii="Times New Roman" w:hAnsi="Times New Roman"/>
      <w:lang w:val="en-GB" w:eastAsia="en-GB"/>
    </w:rPr>
  </w:style>
  <w:style w:type="paragraph" w:styleId="EnvelopeAddress">
    <w:name w:val="envelope address"/>
    <w:basedOn w:val="Normal"/>
    <w:rsid w:val="00BD7B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7B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D7B51"/>
    <w:rPr>
      <w:rFonts w:ascii="Times New Roman" w:hAnsi="Times New Roman"/>
      <w:sz w:val="16"/>
      <w:lang w:val="en-GB" w:eastAsia="en-US"/>
    </w:rPr>
  </w:style>
  <w:style w:type="paragraph" w:styleId="HTMLAddress">
    <w:name w:val="HTML Address"/>
    <w:basedOn w:val="Normal"/>
    <w:link w:val="HTMLAddressChar"/>
    <w:rsid w:val="00BD7B5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7B51"/>
    <w:rPr>
      <w:rFonts w:ascii="Times New Roman" w:hAnsi="Times New Roman"/>
      <w:i/>
      <w:iCs/>
      <w:lang w:val="en-GB" w:eastAsia="en-GB"/>
    </w:rPr>
  </w:style>
  <w:style w:type="paragraph" w:styleId="HTMLPreformatted">
    <w:name w:val="HTML Preformatted"/>
    <w:basedOn w:val="Normal"/>
    <w:link w:val="HTMLPreformattedChar"/>
    <w:rsid w:val="00BD7B5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D7B51"/>
    <w:rPr>
      <w:rFonts w:ascii="Consolas" w:hAnsi="Consolas"/>
      <w:lang w:val="en-GB" w:eastAsia="en-GB"/>
    </w:rPr>
  </w:style>
  <w:style w:type="paragraph" w:styleId="Index3">
    <w:name w:val="index 3"/>
    <w:basedOn w:val="Normal"/>
    <w:next w:val="Normal"/>
    <w:rsid w:val="00BD7B5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7B5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7B5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7B5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7B5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7B5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7B5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7B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7B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7B51"/>
    <w:rPr>
      <w:rFonts w:ascii="Times New Roman" w:hAnsi="Times New Roman"/>
      <w:i/>
      <w:iCs/>
      <w:color w:val="4F81BD" w:themeColor="accent1"/>
      <w:lang w:val="en-GB" w:eastAsia="en-GB"/>
    </w:rPr>
  </w:style>
  <w:style w:type="paragraph" w:styleId="ListContinue">
    <w:name w:val="List Continue"/>
    <w:basedOn w:val="Normal"/>
    <w:rsid w:val="00BD7B5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7B5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7B5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7B5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7B5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7B51"/>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BD7B51"/>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BD7B51"/>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BD7B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7B51"/>
    <w:rPr>
      <w:rFonts w:ascii="Consolas" w:hAnsi="Consolas"/>
      <w:lang w:val="en-GB" w:eastAsia="en-GB"/>
    </w:rPr>
  </w:style>
  <w:style w:type="paragraph" w:styleId="MessageHeader">
    <w:name w:val="Message Header"/>
    <w:basedOn w:val="Normal"/>
    <w:link w:val="MessageHeaderChar"/>
    <w:rsid w:val="00BD7B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7B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7B5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7B5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7B5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7B5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7B51"/>
    <w:rPr>
      <w:rFonts w:ascii="Times New Roman" w:hAnsi="Times New Roman"/>
      <w:lang w:val="en-GB" w:eastAsia="en-GB"/>
    </w:rPr>
  </w:style>
  <w:style w:type="paragraph" w:styleId="PlainText">
    <w:name w:val="Plain Text"/>
    <w:basedOn w:val="Normal"/>
    <w:link w:val="PlainTextChar"/>
    <w:rsid w:val="00BD7B5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7B51"/>
    <w:rPr>
      <w:rFonts w:ascii="Consolas" w:hAnsi="Consolas"/>
      <w:sz w:val="21"/>
      <w:szCs w:val="21"/>
      <w:lang w:val="en-GB" w:eastAsia="en-GB"/>
    </w:rPr>
  </w:style>
  <w:style w:type="paragraph" w:styleId="Quote">
    <w:name w:val="Quote"/>
    <w:basedOn w:val="Normal"/>
    <w:next w:val="Normal"/>
    <w:link w:val="QuoteChar"/>
    <w:uiPriority w:val="29"/>
    <w:qFormat/>
    <w:rsid w:val="00BD7B5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7B5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7B5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7B51"/>
    <w:rPr>
      <w:rFonts w:ascii="Times New Roman" w:hAnsi="Times New Roman"/>
      <w:lang w:val="en-GB" w:eastAsia="en-GB"/>
    </w:rPr>
  </w:style>
  <w:style w:type="paragraph" w:styleId="Signature">
    <w:name w:val="Signature"/>
    <w:basedOn w:val="Normal"/>
    <w:link w:val="SignatureChar"/>
    <w:rsid w:val="00BD7B5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7B51"/>
    <w:rPr>
      <w:rFonts w:ascii="Times New Roman" w:hAnsi="Times New Roman"/>
      <w:lang w:val="en-GB" w:eastAsia="en-GB"/>
    </w:rPr>
  </w:style>
  <w:style w:type="paragraph" w:styleId="Subtitle">
    <w:name w:val="Subtitle"/>
    <w:basedOn w:val="Normal"/>
    <w:next w:val="Normal"/>
    <w:link w:val="SubtitleChar"/>
    <w:qFormat/>
    <w:rsid w:val="00BD7B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7B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7B5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7B51"/>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D7B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BD7B51"/>
    <w:rPr>
      <w:rFonts w:ascii="Times New Roman" w:hAnsi="Times New Roman"/>
      <w:lang w:val="en-GB" w:eastAsia="en-US"/>
    </w:rPr>
  </w:style>
  <w:style w:type="character" w:customStyle="1" w:styleId="ui-provider">
    <w:name w:val="ui-provider"/>
    <w:basedOn w:val="DefaultParagraphFont"/>
    <w:rsid w:val="00BD7B51"/>
  </w:style>
  <w:style w:type="character" w:customStyle="1" w:styleId="EWChar">
    <w:name w:val="EW Char"/>
    <w:link w:val="EW"/>
    <w:qFormat/>
    <w:locked/>
    <w:rsid w:val="00BD7B51"/>
    <w:rPr>
      <w:rFonts w:ascii="Times New Roman" w:hAnsi="Times New Roman"/>
      <w:lang w:val="en-GB" w:eastAsia="en-US"/>
    </w:rPr>
  </w:style>
  <w:style w:type="numbering" w:customStyle="1" w:styleId="NoList1">
    <w:name w:val="No List1"/>
    <w:next w:val="NoList"/>
    <w:uiPriority w:val="99"/>
    <w:semiHidden/>
    <w:unhideWhenUsed/>
    <w:rsid w:val="00BD7B51"/>
  </w:style>
  <w:style w:type="character" w:customStyle="1" w:styleId="HeaderChar">
    <w:name w:val="Header Char"/>
    <w:basedOn w:val="DefaultParagraphFont"/>
    <w:link w:val="Header"/>
    <w:rsid w:val="00BD7B51"/>
    <w:rPr>
      <w:rFonts w:ascii="Arial" w:hAnsi="Arial"/>
      <w:b/>
      <w:noProof/>
      <w:sz w:val="18"/>
      <w:lang w:val="en-GB" w:eastAsia="en-US"/>
    </w:rPr>
  </w:style>
  <w:style w:type="table" w:styleId="GridTable1Light">
    <w:name w:val="Grid Table 1 Light"/>
    <w:basedOn w:val="TableNormal"/>
    <w:uiPriority w:val="46"/>
    <w:rsid w:val="00BD7B5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D7B5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BD7B5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BD7B5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BD7B5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BD7B5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BD7B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BD7B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D7B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D7B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BD7B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BD7B5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BD7B5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D7B5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BD7B5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D7B5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D7B5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BD7B5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D7B5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D7B5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D7B5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D7B5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D7B5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D7B5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D7B5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D7B5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D7B5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D7B5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D7B5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BD7B5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BD7B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D7B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D7B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D7B5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D7B5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D7B5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D7B5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D7B5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BD7B5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D7B5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BD7B5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D7B5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BD7B5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D7B5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D7B5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BD7B5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D7B5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D7B5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D7B5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BD7B5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BD7B5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D7B5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D7B5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BD7B5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BD7B51"/>
    <w:rPr>
      <w:rFonts w:ascii="Arial" w:hAnsi="Arial"/>
      <w:sz w:val="36"/>
      <w:lang w:val="en-GB" w:eastAsia="en-US"/>
    </w:rPr>
  </w:style>
  <w:style w:type="table" w:styleId="DarkList-Accent3">
    <w:name w:val="Dark List Accent 3"/>
    <w:basedOn w:val="TableNormal"/>
    <w:uiPriority w:val="70"/>
    <w:semiHidden/>
    <w:unhideWhenUsed/>
    <w:rsid w:val="00BD7B5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BD7B5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BD7B5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D7B5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D7B5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BD7B5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D7B5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D7B5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D7B5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D7B5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D7B5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D7B5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D7B5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D7B5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D7B5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D7B5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D7B5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D7B5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D7B5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D7B5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D7B5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D7B5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D7B5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D7B5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D7B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D7B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D7B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D7B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D7B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D7B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D7B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D7B5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D7B5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D7B5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D7B5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D7B5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D7B5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D7B5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D7B5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D7B5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D7B5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D7B5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D7B5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D7B5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D7B5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D7B5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D7B5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D7B5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D7B5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D7B5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D7B5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D7B5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D7B5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D7B5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D7B5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D7B5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D7B5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D7B5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D7B5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D7B5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D7B5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D7B5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D7B5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D7B5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D7B5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D7B5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D7B5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D7B5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D7B5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D7B5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D7B5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D7B5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D7B5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D7B5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D7B5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D7B5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D7B5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D7B5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D7B5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D7B5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D7B5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D7B5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D7B5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D7B5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D7B5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D7B5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D7B5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D7B5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7B5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D7B5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D7B5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D7B5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D7B5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D7B5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D7B5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D7B5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D7B5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D7B5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D7B5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D7B5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D7B5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D7B5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D7B5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D7B5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D7B5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D7B5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D7B5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D7B5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D7B5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D7B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D7B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D7B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D7B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D7B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D7B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D7B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D7B5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D7B5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D7B5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D7B5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D7B5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D7B5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D7B5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D7B5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D7B5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D7B5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D7B5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D7B5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D7B5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D7B5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D7B5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D7B5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D7B5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D7B5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D7B5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D7B5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D7B5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D7B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D7B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D7B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D7B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D7B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D7B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D7B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BD7B5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D7B5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D7B5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D7B5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D7B5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D7B5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D7B5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D7B5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D7B5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D7B5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D7B5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BD7B51"/>
    <w:rPr>
      <w:rFonts w:ascii="Arial" w:hAnsi="Arial"/>
      <w:b/>
      <w:i/>
      <w:noProof/>
      <w:sz w:val="18"/>
      <w:lang w:val="en-GB" w:eastAsia="en-US"/>
    </w:rPr>
  </w:style>
  <w:style w:type="character" w:customStyle="1" w:styleId="HTMLPreformattedChar1">
    <w:name w:val="HTML Preformatted Char1"/>
    <w:basedOn w:val="DefaultParagraphFont"/>
    <w:semiHidden/>
    <w:rsid w:val="00BD7B51"/>
    <w:rPr>
      <w:rFonts w:ascii="Consolas" w:eastAsia="Times New Roman" w:hAnsi="Consolas"/>
    </w:rPr>
  </w:style>
  <w:style w:type="character" w:customStyle="1" w:styleId="NoteHeadingChar1">
    <w:name w:val="Note Heading Char1"/>
    <w:basedOn w:val="DefaultParagraphFont"/>
    <w:semiHidden/>
    <w:rsid w:val="00BD7B51"/>
    <w:rPr>
      <w:rFonts w:eastAsia="Times New Roman"/>
    </w:rPr>
  </w:style>
  <w:style w:type="character" w:customStyle="1" w:styleId="MacroTextChar1">
    <w:name w:val="Macro Text Char1"/>
    <w:basedOn w:val="DefaultParagraphFont"/>
    <w:semiHidden/>
    <w:rsid w:val="00BD7B51"/>
    <w:rPr>
      <w:rFonts w:ascii="Consolas" w:eastAsia="Times New Roman" w:hAnsi="Consolas"/>
    </w:rPr>
  </w:style>
  <w:style w:type="character" w:customStyle="1" w:styleId="PlainTextChar1">
    <w:name w:val="Plain Text Char1"/>
    <w:basedOn w:val="DefaultParagraphFont"/>
    <w:semiHidden/>
    <w:rsid w:val="00BD7B51"/>
    <w:rPr>
      <w:rFonts w:ascii="Consolas" w:eastAsia="Times New Roman" w:hAnsi="Consolas"/>
      <w:sz w:val="21"/>
      <w:szCs w:val="21"/>
    </w:rPr>
  </w:style>
  <w:style w:type="character" w:customStyle="1" w:styleId="BodyTextChar1">
    <w:name w:val="Body Text Char1"/>
    <w:basedOn w:val="DefaultParagraphFont"/>
    <w:semiHidden/>
    <w:rsid w:val="00BD7B51"/>
    <w:rPr>
      <w:rFonts w:eastAsia="Times New Roman"/>
    </w:rPr>
  </w:style>
  <w:style w:type="character" w:customStyle="1" w:styleId="MessageHeaderChar1">
    <w:name w:val="Message Header Char1"/>
    <w:basedOn w:val="DefaultParagraphFont"/>
    <w:semiHidden/>
    <w:rsid w:val="00BD7B51"/>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BD7B51"/>
    <w:rPr>
      <w:rFonts w:eastAsia="Times New Roman"/>
      <w:i/>
      <w:iCs/>
      <w:color w:val="4F81BD"/>
    </w:rPr>
  </w:style>
  <w:style w:type="character" w:customStyle="1" w:styleId="EndnoteTextChar1">
    <w:name w:val="Endnote Text Char1"/>
    <w:basedOn w:val="DefaultParagraphFont"/>
    <w:rsid w:val="00BD7B51"/>
    <w:rPr>
      <w:rFonts w:eastAsia="Times New Roman"/>
    </w:rPr>
  </w:style>
  <w:style w:type="character" w:customStyle="1" w:styleId="QuoteChar1">
    <w:name w:val="Quote Char1"/>
    <w:basedOn w:val="DefaultParagraphFont"/>
    <w:uiPriority w:val="29"/>
    <w:rsid w:val="00BD7B51"/>
    <w:rPr>
      <w:rFonts w:eastAsia="Times New Roman"/>
      <w:i/>
      <w:iCs/>
      <w:color w:val="404040"/>
    </w:rPr>
  </w:style>
  <w:style w:type="character" w:customStyle="1" w:styleId="SalutationChar1">
    <w:name w:val="Salutation Char1"/>
    <w:basedOn w:val="DefaultParagraphFont"/>
    <w:semiHidden/>
    <w:rsid w:val="00BD7B51"/>
    <w:rPr>
      <w:rFonts w:eastAsia="Times New Roman"/>
    </w:rPr>
  </w:style>
  <w:style w:type="character" w:customStyle="1" w:styleId="SignatureChar1">
    <w:name w:val="Signature Char1"/>
    <w:basedOn w:val="DefaultParagraphFont"/>
    <w:semiHidden/>
    <w:rsid w:val="00BD7B51"/>
    <w:rPr>
      <w:rFonts w:eastAsia="Times New Roman"/>
    </w:rPr>
  </w:style>
  <w:style w:type="character" w:customStyle="1" w:styleId="SubtitleChar1">
    <w:name w:val="Subtitle Char1"/>
    <w:basedOn w:val="DefaultParagraphFont"/>
    <w:rsid w:val="00BD7B51"/>
    <w:rPr>
      <w:rFonts w:ascii="Calibri" w:eastAsia="Malgun Gothic" w:hAnsi="Calibri" w:cs="Arial"/>
      <w:color w:val="5A5A5A"/>
      <w:spacing w:val="15"/>
      <w:sz w:val="22"/>
      <w:szCs w:val="22"/>
    </w:rPr>
  </w:style>
  <w:style w:type="character" w:customStyle="1" w:styleId="TitleChar1">
    <w:name w:val="Title Char1"/>
    <w:basedOn w:val="DefaultParagraphFont"/>
    <w:rsid w:val="00BD7B51"/>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BD7B51"/>
    <w:rPr>
      <w:rFonts w:eastAsia="Times New Roman"/>
      <w:i/>
      <w:iCs/>
    </w:rPr>
  </w:style>
  <w:style w:type="character" w:customStyle="1" w:styleId="FootnoteTextChar1">
    <w:name w:val="Footnote Text Char1"/>
    <w:basedOn w:val="DefaultParagraphFont"/>
    <w:semiHidden/>
    <w:rsid w:val="00BD7B51"/>
    <w:rPr>
      <w:rFonts w:eastAsia="Times New Roman"/>
    </w:rPr>
  </w:style>
  <w:style w:type="character" w:customStyle="1" w:styleId="BalloonTextChar1">
    <w:name w:val="Balloon Text Char1"/>
    <w:basedOn w:val="DefaultParagraphFont"/>
    <w:semiHidden/>
    <w:rsid w:val="00BD7B51"/>
    <w:rPr>
      <w:rFonts w:ascii="Segoe UI" w:eastAsia="Times New Roman" w:hAnsi="Segoe UI" w:cs="Segoe UI"/>
      <w:sz w:val="18"/>
      <w:szCs w:val="18"/>
    </w:rPr>
  </w:style>
  <w:style w:type="character" w:customStyle="1" w:styleId="BodyText2Char1">
    <w:name w:val="Body Text 2 Char1"/>
    <w:basedOn w:val="DefaultParagraphFont"/>
    <w:semiHidden/>
    <w:rsid w:val="00BD7B51"/>
    <w:rPr>
      <w:rFonts w:eastAsia="Times New Roman"/>
    </w:rPr>
  </w:style>
  <w:style w:type="character" w:customStyle="1" w:styleId="BodyText3Char1">
    <w:name w:val="Body Text 3 Char1"/>
    <w:basedOn w:val="DefaultParagraphFont"/>
    <w:semiHidden/>
    <w:rsid w:val="00BD7B51"/>
    <w:rPr>
      <w:rFonts w:eastAsia="Times New Roman"/>
      <w:sz w:val="16"/>
      <w:szCs w:val="16"/>
    </w:rPr>
  </w:style>
  <w:style w:type="character" w:customStyle="1" w:styleId="BodyTextFirstIndentChar1">
    <w:name w:val="Body Text First Indent Char1"/>
    <w:basedOn w:val="BodyTextChar1"/>
    <w:semiHidden/>
    <w:rsid w:val="00BD7B51"/>
    <w:rPr>
      <w:rFonts w:eastAsia="Times New Roman"/>
    </w:rPr>
  </w:style>
  <w:style w:type="character" w:customStyle="1" w:styleId="BodyTextIndentChar1">
    <w:name w:val="Body Text Indent Char1"/>
    <w:basedOn w:val="DefaultParagraphFont"/>
    <w:semiHidden/>
    <w:rsid w:val="00BD7B51"/>
    <w:rPr>
      <w:rFonts w:eastAsia="Times New Roman"/>
    </w:rPr>
  </w:style>
  <w:style w:type="character" w:customStyle="1" w:styleId="BodyTextFirstIndent2Char1">
    <w:name w:val="Body Text First Indent 2 Char1"/>
    <w:basedOn w:val="BodyTextIndentChar1"/>
    <w:semiHidden/>
    <w:rsid w:val="00BD7B51"/>
    <w:rPr>
      <w:rFonts w:eastAsia="Times New Roman"/>
    </w:rPr>
  </w:style>
  <w:style w:type="character" w:customStyle="1" w:styleId="BodyTextIndent2Char1">
    <w:name w:val="Body Text Indent 2 Char1"/>
    <w:basedOn w:val="DefaultParagraphFont"/>
    <w:semiHidden/>
    <w:rsid w:val="00BD7B51"/>
    <w:rPr>
      <w:rFonts w:eastAsia="Times New Roman"/>
    </w:rPr>
  </w:style>
  <w:style w:type="character" w:customStyle="1" w:styleId="BodyTextIndent3Char1">
    <w:name w:val="Body Text Indent 3 Char1"/>
    <w:basedOn w:val="DefaultParagraphFont"/>
    <w:semiHidden/>
    <w:rsid w:val="00BD7B51"/>
    <w:rPr>
      <w:rFonts w:eastAsia="Times New Roman"/>
      <w:sz w:val="16"/>
      <w:szCs w:val="16"/>
    </w:rPr>
  </w:style>
  <w:style w:type="character" w:customStyle="1" w:styleId="ClosingChar1">
    <w:name w:val="Closing Char1"/>
    <w:basedOn w:val="DefaultParagraphFont"/>
    <w:semiHidden/>
    <w:rsid w:val="00BD7B51"/>
    <w:rPr>
      <w:rFonts w:eastAsia="Times New Roman"/>
    </w:rPr>
  </w:style>
  <w:style w:type="character" w:customStyle="1" w:styleId="CommentTextChar1">
    <w:name w:val="Comment Text Char1"/>
    <w:basedOn w:val="DefaultParagraphFont"/>
    <w:semiHidden/>
    <w:rsid w:val="00BD7B51"/>
    <w:rPr>
      <w:rFonts w:eastAsia="Times New Roman"/>
    </w:rPr>
  </w:style>
  <w:style w:type="character" w:customStyle="1" w:styleId="CommentSubjectChar1">
    <w:name w:val="Comment Subject Char1"/>
    <w:basedOn w:val="CommentTextChar1"/>
    <w:semiHidden/>
    <w:rsid w:val="00BD7B51"/>
    <w:rPr>
      <w:rFonts w:eastAsia="Times New Roman"/>
      <w:b/>
      <w:bCs/>
    </w:rPr>
  </w:style>
  <w:style w:type="character" w:customStyle="1" w:styleId="DateChar1">
    <w:name w:val="Date Char1"/>
    <w:basedOn w:val="DefaultParagraphFont"/>
    <w:semiHidden/>
    <w:rsid w:val="00BD7B51"/>
    <w:rPr>
      <w:rFonts w:eastAsia="Times New Roman"/>
    </w:rPr>
  </w:style>
  <w:style w:type="character" w:customStyle="1" w:styleId="DocumentMapChar1">
    <w:name w:val="Document Map Char1"/>
    <w:basedOn w:val="DefaultParagraphFont"/>
    <w:semiHidden/>
    <w:rsid w:val="00BD7B51"/>
    <w:rPr>
      <w:rFonts w:ascii="Segoe UI" w:eastAsia="Times New Roman" w:hAnsi="Segoe UI" w:cs="Segoe UI"/>
      <w:sz w:val="16"/>
      <w:szCs w:val="16"/>
    </w:rPr>
  </w:style>
  <w:style w:type="character" w:customStyle="1" w:styleId="E-mailSignatureChar1">
    <w:name w:val="E-mail Signature Char1"/>
    <w:basedOn w:val="DefaultParagraphFont"/>
    <w:semiHidden/>
    <w:rsid w:val="00BD7B51"/>
    <w:rPr>
      <w:rFonts w:eastAsia="Times New Roman"/>
    </w:rPr>
  </w:style>
  <w:style w:type="character" w:customStyle="1" w:styleId="FooterChar1">
    <w:name w:val="Footer Char1"/>
    <w:basedOn w:val="DefaultParagraphFont"/>
    <w:rsid w:val="00BD7B51"/>
    <w:rPr>
      <w:rFonts w:eastAsia="Times New Roman"/>
    </w:rPr>
  </w:style>
  <w:style w:type="character" w:customStyle="1" w:styleId="HeaderChar1">
    <w:name w:val="Header Char1"/>
    <w:basedOn w:val="DefaultParagraphFont"/>
    <w:rsid w:val="00BD7B5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2771</TotalTime>
  <Pages>5</Pages>
  <Words>1276</Words>
  <Characters>7410</Characters>
  <Application>Microsoft Office Word</Application>
  <DocSecurity>0</DocSecurity>
  <Lines>411</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65</cp:revision>
  <cp:lastPrinted>1899-12-31T23:00:00Z</cp:lastPrinted>
  <dcterms:created xsi:type="dcterms:W3CDTF">2025-03-06T11:46:00Z</dcterms:created>
  <dcterms:modified xsi:type="dcterms:W3CDTF">2025-10-03T05:16:00Z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